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FB2A2" w14:textId="0351A76B" w:rsidR="00E30D39" w:rsidRDefault="00E30D39" w:rsidP="006509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</w:t>
        </w:r>
        <w:r w:rsidR="002E09C5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</w:t>
        </w:r>
        <w:r w:rsidR="00954A0D">
          <w:rPr>
            <w:b/>
            <w:i/>
            <w:noProof/>
            <w:sz w:val="28"/>
          </w:rPr>
          <w:t>4111</w:t>
        </w:r>
      </w:fldSimple>
    </w:p>
    <w:p w14:paraId="0FB4FE3F" w14:textId="509D1F8A" w:rsidR="00E30D39" w:rsidRDefault="00FA502B" w:rsidP="00E30D3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E09C5">
          <w:rPr>
            <w:b/>
            <w:noProof/>
            <w:sz w:val="24"/>
          </w:rPr>
          <w:t>Wuhan</w:t>
        </w:r>
      </w:fldSimple>
      <w:r w:rsidR="00E30D39">
        <w:rPr>
          <w:b/>
          <w:noProof/>
          <w:sz w:val="24"/>
        </w:rPr>
        <w:t xml:space="preserve">, </w:t>
      </w:r>
      <w:fldSimple w:instr=" DOCPROPERTY  Country  \* MERGEFORMAT ">
        <w:r w:rsidR="002E09C5">
          <w:rPr>
            <w:b/>
            <w:noProof/>
            <w:sz w:val="24"/>
          </w:rPr>
          <w:t>China</w:t>
        </w:r>
      </w:fldSimple>
      <w:r w:rsidR="00E30D39">
        <w:rPr>
          <w:b/>
          <w:noProof/>
          <w:sz w:val="24"/>
        </w:rPr>
        <w:t xml:space="preserve">, </w:t>
      </w:r>
      <w:fldSimple w:instr=" DOCPROPERTY  EndDate  \* MERGEFORMAT ">
        <w:r w:rsidR="002E09C5">
          <w:rPr>
            <w:b/>
            <w:noProof/>
            <w:sz w:val="24"/>
          </w:rPr>
          <w:t>13</w:t>
        </w:r>
        <w:r w:rsidR="002E09C5" w:rsidRPr="002E09C5">
          <w:rPr>
            <w:b/>
            <w:noProof/>
            <w:sz w:val="24"/>
            <w:vertAlign w:val="superscript"/>
          </w:rPr>
          <w:t>th</w:t>
        </w:r>
        <w:r w:rsidR="002E09C5">
          <w:rPr>
            <w:b/>
            <w:noProof/>
            <w:sz w:val="24"/>
          </w:rPr>
          <w:t xml:space="preserve"> - 17</w:t>
        </w:r>
        <w:r w:rsidR="002E09C5" w:rsidRPr="002E09C5">
          <w:rPr>
            <w:b/>
            <w:noProof/>
            <w:sz w:val="24"/>
            <w:vertAlign w:val="superscript"/>
          </w:rPr>
          <w:t>th</w:t>
        </w:r>
        <w:r w:rsidR="002E09C5">
          <w:rPr>
            <w:b/>
            <w:noProof/>
            <w:sz w:val="24"/>
          </w:rPr>
          <w:t xml:space="preserve"> October</w:t>
        </w:r>
        <w:r w:rsidR="00CD4A90">
          <w:rPr>
            <w:b/>
            <w:noProof/>
            <w:sz w:val="24"/>
          </w:rPr>
          <w:t xml:space="preserve"> </w:t>
        </w:r>
        <w:r w:rsidR="00E30D39">
          <w:rPr>
            <w:b/>
            <w:noProof/>
            <w:sz w:val="24"/>
          </w:rPr>
          <w:t>2025</w:t>
        </w:r>
      </w:fldSimple>
      <w:r w:rsidR="00E30D39">
        <w:rPr>
          <w:b/>
          <w:noProof/>
          <w:sz w:val="24"/>
        </w:rPr>
        <w:t xml:space="preserve"> </w:t>
      </w:r>
      <w:r w:rsidR="00E30D39">
        <w:rPr>
          <w:b/>
          <w:noProof/>
          <w:sz w:val="24"/>
        </w:rPr>
        <w:tab/>
      </w:r>
      <w:r w:rsidR="00CD4A90">
        <w:rPr>
          <w:b/>
          <w:noProof/>
          <w:sz w:val="24"/>
        </w:rPr>
        <w:t xml:space="preserve">                   </w:t>
      </w:r>
      <w:r w:rsidR="002E09C5">
        <w:rPr>
          <w:b/>
          <w:noProof/>
          <w:sz w:val="24"/>
        </w:rPr>
        <w:t xml:space="preserve">             </w:t>
      </w:r>
      <w:r w:rsidR="00CD4A90">
        <w:rPr>
          <w:b/>
          <w:noProof/>
          <w:sz w:val="24"/>
        </w:rPr>
        <w:t xml:space="preserve">  </w:t>
      </w:r>
      <w:r w:rsidR="00E30D39">
        <w:rPr>
          <w:b/>
          <w:noProof/>
          <w:sz w:val="24"/>
        </w:rPr>
        <w:t xml:space="preserve">   </w:t>
      </w:r>
      <w:r w:rsidR="00373F6F">
        <w:rPr>
          <w:b/>
          <w:noProof/>
          <w:sz w:val="24"/>
        </w:rPr>
        <w:t>(revision of S6-25</w:t>
      </w:r>
      <w:r w:rsidR="006B7DFB">
        <w:rPr>
          <w:b/>
          <w:noProof/>
          <w:sz w:val="24"/>
        </w:rPr>
        <w:t>xxxx</w:t>
      </w:r>
      <w:r w:rsidR="00373F6F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2713" w14:paraId="10D1722D" w14:textId="77777777" w:rsidTr="00A851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46488" w14:textId="77777777" w:rsidR="00EB2713" w:rsidRDefault="00EB2713" w:rsidP="00A8512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B2713" w14:paraId="39680AC3" w14:textId="77777777" w:rsidTr="00A85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15E7BD" w14:textId="77777777" w:rsidR="00EB2713" w:rsidRDefault="00EB2713" w:rsidP="00A851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2713" w14:paraId="0FA62EF7" w14:textId="77777777" w:rsidTr="00A85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1B128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7B65F995" w14:textId="77777777" w:rsidTr="00A85126">
        <w:tc>
          <w:tcPr>
            <w:tcW w:w="142" w:type="dxa"/>
            <w:tcBorders>
              <w:left w:val="single" w:sz="4" w:space="0" w:color="auto"/>
            </w:tcBorders>
          </w:tcPr>
          <w:p w14:paraId="75646EA0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F4F978" w14:textId="0D0751B4" w:rsidR="00EB2713" w:rsidRPr="00410371" w:rsidRDefault="00FA502B" w:rsidP="00A851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B2713" w:rsidRPr="00410371">
                <w:rPr>
                  <w:b/>
                  <w:noProof/>
                  <w:sz w:val="28"/>
                </w:rPr>
                <w:t>23.</w:t>
              </w:r>
              <w:r w:rsidR="00B506DA">
                <w:rPr>
                  <w:b/>
                  <w:noProof/>
                  <w:sz w:val="28"/>
                </w:rPr>
                <w:t>379</w:t>
              </w:r>
            </w:fldSimple>
          </w:p>
        </w:tc>
        <w:tc>
          <w:tcPr>
            <w:tcW w:w="709" w:type="dxa"/>
          </w:tcPr>
          <w:p w14:paraId="5913487C" w14:textId="77777777" w:rsidR="00EB2713" w:rsidRDefault="00EB2713" w:rsidP="00A851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D0995C" w14:textId="3E9CBCAD" w:rsidR="00EB2713" w:rsidRPr="00410371" w:rsidRDefault="00FA502B" w:rsidP="00A8512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B2713" w:rsidRPr="00410371">
                <w:rPr>
                  <w:b/>
                  <w:noProof/>
                  <w:sz w:val="28"/>
                </w:rPr>
                <w:t>0</w:t>
              </w:r>
              <w:r w:rsidR="00954A0D">
                <w:rPr>
                  <w:b/>
                  <w:noProof/>
                  <w:sz w:val="28"/>
                </w:rPr>
                <w:t>492</w:t>
              </w:r>
            </w:fldSimple>
          </w:p>
        </w:tc>
        <w:tc>
          <w:tcPr>
            <w:tcW w:w="709" w:type="dxa"/>
          </w:tcPr>
          <w:p w14:paraId="04982FDF" w14:textId="77777777" w:rsidR="00EB2713" w:rsidRDefault="00EB2713" w:rsidP="00A8512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71427F" w14:textId="3645A45E" w:rsidR="00EB2713" w:rsidRPr="00660258" w:rsidRDefault="00713DD8" w:rsidP="00A85126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833E1C">
              <w:fldChar w:fldCharType="begin"/>
            </w:r>
            <w:r>
              <w:instrText xml:space="preserve"> DOCPROPERTY  Revision  \* MERGEFORMAT </w:instrText>
            </w:r>
            <w:r w:rsidRPr="00833E1C">
              <w:fldChar w:fldCharType="separate"/>
            </w:r>
            <w:r w:rsidRPr="00833E1C">
              <w:rPr>
                <w:b/>
                <w:bCs/>
              </w:rPr>
              <w:t xml:space="preserve"> - </w:t>
            </w:r>
            <w:r w:rsidRPr="00833E1C">
              <w:rPr>
                <w:b/>
                <w:bCs/>
              </w:rPr>
              <w:fldChar w:fldCharType="end"/>
            </w:r>
          </w:p>
        </w:tc>
        <w:tc>
          <w:tcPr>
            <w:tcW w:w="2410" w:type="dxa"/>
          </w:tcPr>
          <w:p w14:paraId="5D10DCB9" w14:textId="77777777" w:rsidR="00EB2713" w:rsidRDefault="00EB2713" w:rsidP="00A8512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F09632" w14:textId="3AB542F4" w:rsidR="00EB2713" w:rsidRPr="00410371" w:rsidRDefault="00FA502B" w:rsidP="00A85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0C49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BEF912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</w:p>
        </w:tc>
      </w:tr>
      <w:tr w:rsidR="00EB2713" w14:paraId="27B43A8F" w14:textId="77777777" w:rsidTr="00A85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4C55D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</w:p>
        </w:tc>
      </w:tr>
      <w:tr w:rsidR="00EB2713" w14:paraId="08FECB4C" w14:textId="77777777" w:rsidTr="00A851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373526" w14:textId="77777777" w:rsidR="00EB2713" w:rsidRPr="00F25D98" w:rsidRDefault="00EB2713" w:rsidP="00A8512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2713" w14:paraId="2A209965" w14:textId="77777777" w:rsidTr="00A85126">
        <w:tc>
          <w:tcPr>
            <w:tcW w:w="9641" w:type="dxa"/>
            <w:gridSpan w:val="9"/>
          </w:tcPr>
          <w:p w14:paraId="31C9E9F1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A97F2C" w14:textId="77777777" w:rsidR="00EB2713" w:rsidRDefault="00EB2713" w:rsidP="00EB27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2713" w14:paraId="0AEFE51E" w14:textId="77777777" w:rsidTr="00A85126">
        <w:tc>
          <w:tcPr>
            <w:tcW w:w="2835" w:type="dxa"/>
          </w:tcPr>
          <w:p w14:paraId="64809FC3" w14:textId="77777777" w:rsidR="00EB2713" w:rsidRDefault="00EB2713" w:rsidP="00A851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7DE172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3E9194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3B954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C987D4" w14:textId="0489E70D" w:rsidR="00EB2713" w:rsidRDefault="0007327F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A6CD8AF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C19767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DA1E7D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D0739B" w14:textId="1D5D4696" w:rsidR="00EB2713" w:rsidRDefault="00EB2713" w:rsidP="00A8512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356147" w14:textId="77777777" w:rsidR="00EB2713" w:rsidRDefault="00EB2713" w:rsidP="00EB27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2713" w14:paraId="0F09DE50" w14:textId="77777777" w:rsidTr="00A85126">
        <w:tc>
          <w:tcPr>
            <w:tcW w:w="9640" w:type="dxa"/>
            <w:gridSpan w:val="11"/>
          </w:tcPr>
          <w:p w14:paraId="0AE1AF2C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33D42380" w14:textId="77777777" w:rsidTr="00A851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A266CD" w14:textId="77777777" w:rsidR="00EB2713" w:rsidRDefault="00EB2713" w:rsidP="00A8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E81BD" w14:textId="632DB413" w:rsidR="00EB2713" w:rsidRDefault="00FA502B" w:rsidP="00A851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506DA">
                <w:rPr>
                  <w:rFonts w:cs="Arial"/>
                  <w:lang w:val="en-US"/>
                </w:rPr>
                <w:t>Removing "configuration of metadata to log" parameter</w:t>
              </w:r>
              <w:r w:rsidR="00EB2713">
                <w:t xml:space="preserve"> </w:t>
              </w:r>
            </w:fldSimple>
          </w:p>
        </w:tc>
      </w:tr>
      <w:tr w:rsidR="00EB2713" w14:paraId="4DAE2176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6C62B84B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450A70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47E06B58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2C467D3E" w14:textId="77777777" w:rsidR="00EB2713" w:rsidRDefault="00EB2713" w:rsidP="00A8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F710B" w14:textId="77777777" w:rsidR="00EB2713" w:rsidRDefault="00FA502B" w:rsidP="00A851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2713">
                <w:rPr>
                  <w:noProof/>
                </w:rPr>
                <w:t>Airbus</w:t>
              </w:r>
            </w:fldSimple>
          </w:p>
        </w:tc>
      </w:tr>
      <w:tr w:rsidR="00EB2713" w14:paraId="05B92126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0782D93A" w14:textId="77777777" w:rsidR="00EB2713" w:rsidRDefault="00EB2713" w:rsidP="00A8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D439C5" w14:textId="31645308" w:rsidR="00EB2713" w:rsidRDefault="00FA502B" w:rsidP="00A851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0C49">
                <w:t>SA6</w:t>
              </w:r>
            </w:fldSimple>
            <w:fldSimple w:instr=" DOCPROPERTY  SourceIfTsg  \* MERGEFORMAT "/>
          </w:p>
        </w:tc>
      </w:tr>
      <w:tr w:rsidR="00EB2713" w14:paraId="6D212419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2A395578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90ABF1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7803053D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2B72D47C" w14:textId="77777777" w:rsidR="00EB2713" w:rsidRDefault="00EB2713" w:rsidP="00A8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4E6732" w14:textId="449B44AE" w:rsidR="00EB2713" w:rsidRDefault="00FA502B" w:rsidP="00A851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B2713">
                <w:rPr>
                  <w:noProof/>
                </w:rPr>
                <w:t>enhM</w:t>
              </w:r>
              <w:r w:rsidR="00CD4A90">
                <w:rPr>
                  <w:noProof/>
                </w:rPr>
                <w:t>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DD9D450" w14:textId="77777777" w:rsidR="00EB2713" w:rsidRDefault="00EB2713" w:rsidP="00A8512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B2D150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4B225" w14:textId="3A1766D4" w:rsidR="00EB2713" w:rsidRDefault="00FA502B" w:rsidP="00A851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2713">
                <w:rPr>
                  <w:noProof/>
                </w:rPr>
                <w:t>2025-</w:t>
              </w:r>
              <w:r w:rsidR="006B7DFB">
                <w:rPr>
                  <w:noProof/>
                </w:rPr>
                <w:t>10</w:t>
              </w:r>
              <w:r w:rsidR="00EB2713">
                <w:rPr>
                  <w:noProof/>
                </w:rPr>
                <w:t>-</w:t>
              </w:r>
              <w:r w:rsidR="00954A0D">
                <w:rPr>
                  <w:noProof/>
                </w:rPr>
                <w:t>06</w:t>
              </w:r>
            </w:fldSimple>
          </w:p>
        </w:tc>
      </w:tr>
      <w:tr w:rsidR="00EB2713" w14:paraId="44157194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26ECE029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60470E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2CCD6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C90509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D2F532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2EBAFEEA" w14:textId="77777777" w:rsidTr="00A851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B322B2" w14:textId="77777777" w:rsidR="00EB2713" w:rsidRDefault="00EB2713" w:rsidP="00A8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46B7AB" w14:textId="102E1ECC" w:rsidR="00EB2713" w:rsidRPr="00FB0C49" w:rsidRDefault="00FB0C49" w:rsidP="00A8512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DOCPROPERTY  Cat  \* MERGEFORMAT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A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00ED04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91A0C0" w14:textId="77777777" w:rsidR="00EB2713" w:rsidRDefault="00EB2713" w:rsidP="00A8512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D0A79D" w14:textId="73CBE70C" w:rsidR="00EB2713" w:rsidRDefault="00FA502B" w:rsidP="00A851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2713">
                <w:rPr>
                  <w:noProof/>
                </w:rPr>
                <w:t>Rel-</w:t>
              </w:r>
              <w:r w:rsidR="00FB0C49">
                <w:rPr>
                  <w:noProof/>
                </w:rPr>
                <w:t>20</w:t>
              </w:r>
            </w:fldSimple>
          </w:p>
        </w:tc>
      </w:tr>
      <w:tr w:rsidR="00EB2713" w14:paraId="02633CB8" w14:textId="77777777" w:rsidTr="00A851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D2186B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FFB0AA" w14:textId="77777777" w:rsidR="00EB2713" w:rsidRDefault="00EB2713" w:rsidP="00A8512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2943E5" w14:textId="77777777" w:rsidR="00EB2713" w:rsidRDefault="00EB2713" w:rsidP="00A8512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1E95BC" w14:textId="77777777" w:rsidR="00EB2713" w:rsidRPr="007C2097" w:rsidRDefault="00EB2713" w:rsidP="00A851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B2713" w14:paraId="62AA1293" w14:textId="77777777" w:rsidTr="00A85126">
        <w:tc>
          <w:tcPr>
            <w:tcW w:w="1843" w:type="dxa"/>
          </w:tcPr>
          <w:p w14:paraId="341D1638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EA1EBD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64BFE84D" w14:textId="77777777" w:rsidTr="00A85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976A0B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B84BE" w14:textId="17BBC278" w:rsidR="00B506DA" w:rsidRDefault="00B506DA" w:rsidP="005F4135">
            <w:pPr>
              <w:pStyle w:val="CRCoverPage"/>
              <w:spacing w:after="0"/>
              <w:ind w:left="100"/>
              <w:rPr>
                <w:noProof/>
              </w:rPr>
            </w:pPr>
            <w:r w:rsidRPr="00B506DA">
              <w:rPr>
                <w:noProof/>
              </w:rPr>
              <w:t>Table A.5-3</w:t>
            </w:r>
            <w:r>
              <w:rPr>
                <w:noProof/>
              </w:rPr>
              <w:t xml:space="preserve"> “</w:t>
            </w:r>
            <w:r w:rsidRPr="00B506DA">
              <w:rPr>
                <w:noProof/>
              </w:rPr>
              <w:t>MCPTT service configuration data (off network)</w:t>
            </w:r>
            <w:r>
              <w:rPr>
                <w:noProof/>
              </w:rPr>
              <w:t>” has a parameter  named “</w:t>
            </w:r>
            <w:r w:rsidRPr="00B506DA">
              <w:rPr>
                <w:noProof/>
              </w:rPr>
              <w:t>Configuration of metadata to log</w:t>
            </w:r>
            <w:r>
              <w:rPr>
                <w:noProof/>
              </w:rPr>
              <w:t xml:space="preserve">“, which has wrong </w:t>
            </w:r>
            <w:r w:rsidR="002375CB">
              <w:rPr>
                <w:noProof/>
              </w:rPr>
              <w:t xml:space="preserve">clause numbers as </w:t>
            </w:r>
            <w:r>
              <w:rPr>
                <w:noProof/>
              </w:rPr>
              <w:t xml:space="preserve">references to TS 22.280 and furthermore, is not used anywhere in this TS. Based on the parameter name it refers to TS 22.280 </w:t>
            </w:r>
            <w:r w:rsidRPr="00B506DA">
              <w:rPr>
                <w:noProof/>
              </w:rPr>
              <w:t>[R-7.14-001]</w:t>
            </w:r>
            <w:r>
              <w:rPr>
                <w:noProof/>
              </w:rPr>
              <w:t>, but obviously as a lonely logging/recording parameter has no value. This parameter does not exist in TS 23.281 or TS 23.282.</w:t>
            </w:r>
          </w:p>
          <w:p w14:paraId="18CBFD44" w14:textId="7FF9EFB9" w:rsidR="00EB2713" w:rsidRDefault="00B506DA" w:rsidP="00B50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the study for recording, including off-network recording, is currently ongoing and the required parameters for off-network, if any, are not yet decided, it is better to clean this unclear parameter out from the TS before the normative work for Rel-20 recording feature starts.</w:t>
            </w:r>
          </w:p>
        </w:tc>
      </w:tr>
      <w:tr w:rsidR="00EB2713" w14:paraId="150B96E7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FC091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B5868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:rsidRPr="00373F6F" w14:paraId="020DFD96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8DEFA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7F0C78" w14:textId="3E6E559D" w:rsidR="00153106" w:rsidRPr="002D44A9" w:rsidRDefault="00153106" w:rsidP="00B506D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Remove </w:t>
            </w:r>
            <w:r w:rsidR="00B506DA">
              <w:rPr>
                <w:noProof/>
                <w:lang w:val="en-US"/>
              </w:rPr>
              <w:t>“Configuration of metadata to log” from Table A.5-3.</w:t>
            </w:r>
          </w:p>
        </w:tc>
      </w:tr>
      <w:tr w:rsidR="00EB2713" w:rsidRPr="00373F6F" w14:paraId="010043A4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61A7D" w14:textId="77777777" w:rsidR="00EB2713" w:rsidRPr="002D44A9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F31F2F" w14:textId="77777777" w:rsidR="00EB2713" w:rsidRPr="002D44A9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EB2713" w14:paraId="1C86C9B2" w14:textId="77777777" w:rsidTr="00A851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2F9DD5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6B125" w14:textId="6DD9F647" w:rsidR="00EB2713" w:rsidRDefault="00B506DA" w:rsidP="00B50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Unused and unclear parameter in the MCPTT service configuration data.</w:t>
            </w:r>
          </w:p>
        </w:tc>
      </w:tr>
      <w:tr w:rsidR="00EB2713" w14:paraId="1F0F80ED" w14:textId="77777777" w:rsidTr="00A85126">
        <w:tc>
          <w:tcPr>
            <w:tcW w:w="2694" w:type="dxa"/>
            <w:gridSpan w:val="2"/>
          </w:tcPr>
          <w:p w14:paraId="79F47685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73C9BF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44A14A08" w14:textId="77777777" w:rsidTr="00A85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D1C416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5C5E79" w14:textId="3C0435BE" w:rsidR="00EB2713" w:rsidRDefault="00462AEA" w:rsidP="00A8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EB2713" w14:paraId="65F2819E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1FB54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33D155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43DA60E4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37F24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13B68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20C885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B95196" w14:textId="77777777" w:rsidR="00EB2713" w:rsidRDefault="00EB2713" w:rsidP="00A851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7BB4F8" w14:textId="77777777" w:rsidR="00EB2713" w:rsidRDefault="00EB2713" w:rsidP="00A851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2713" w14:paraId="0228AFF1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3D9A7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81B8CF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B8835" w14:textId="6C24022A" w:rsidR="00EB2713" w:rsidRDefault="00E30D39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C53D22" w14:textId="77777777" w:rsidR="00EB2713" w:rsidRDefault="00EB2713" w:rsidP="00A851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72023" w14:textId="77777777" w:rsidR="00EB2713" w:rsidRDefault="00EB2713" w:rsidP="00A851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713" w14:paraId="2F049AE1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26021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5EB8F2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9D621" w14:textId="3C73FA4C" w:rsidR="00EB2713" w:rsidRDefault="00E30D39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C8B55C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2708C" w14:textId="77777777" w:rsidR="00EB2713" w:rsidRDefault="00EB2713" w:rsidP="00A851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713" w14:paraId="54129B72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6726B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0540E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5671D" w14:textId="485604F5" w:rsidR="00EB2713" w:rsidRDefault="00E30D39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1AF0F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E59F07" w14:textId="77777777" w:rsidR="00EB2713" w:rsidRDefault="00EB2713" w:rsidP="00A851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713" w14:paraId="5D32D4CC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23E53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7DF528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</w:p>
        </w:tc>
      </w:tr>
      <w:tr w:rsidR="00EB2713" w14:paraId="361B9617" w14:textId="77777777" w:rsidTr="00A851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1A8B14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62022" w14:textId="77777777" w:rsidR="00EB2713" w:rsidRDefault="00EB2713" w:rsidP="00A851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2713" w:rsidRPr="008863B9" w14:paraId="2341A589" w14:textId="77777777" w:rsidTr="00A8512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59C3C0" w14:textId="77777777" w:rsidR="00EB2713" w:rsidRPr="008863B9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B77CF6" w14:textId="77777777" w:rsidR="00EB2713" w:rsidRPr="008863B9" w:rsidRDefault="00EB2713" w:rsidP="00A851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2713" w:rsidRPr="00373F6F" w14:paraId="2D9A6357" w14:textId="77777777" w:rsidTr="00A85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784D24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425C9" w14:textId="0C345B40" w:rsidR="00EB2713" w:rsidRPr="00373F6F" w:rsidRDefault="00EB2713" w:rsidP="00A8512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</w:tbl>
    <w:p w14:paraId="716F1A1E" w14:textId="77777777" w:rsidR="00EB2713" w:rsidRPr="002F166A" w:rsidRDefault="00EB2713" w:rsidP="00EB2713">
      <w:pPr>
        <w:rPr>
          <w:noProof/>
          <w:lang w:val="en-US"/>
        </w:rPr>
        <w:sectPr w:rsidR="00EB2713" w:rsidRPr="002F166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B8FEC2" w14:textId="77777777" w:rsidR="00EB2713" w:rsidRPr="00CD4A90" w:rsidRDefault="00EB2713" w:rsidP="00412FFF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24690AAC" w14:textId="006D7563" w:rsidR="00781B57" w:rsidRPr="00440205" w:rsidRDefault="00781B57" w:rsidP="00781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" w:name="_Toc162436490"/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8932964" w14:textId="77777777" w:rsidR="00660258" w:rsidRPr="00AB5FED" w:rsidRDefault="00660258" w:rsidP="00660258">
      <w:pPr>
        <w:pStyle w:val="Heading1"/>
      </w:pPr>
      <w:bookmarkStart w:id="2" w:name="_Toc460616241"/>
      <w:bookmarkStart w:id="3" w:name="_Toc460617102"/>
      <w:bookmarkStart w:id="4" w:name="_Toc209825927"/>
      <w:r>
        <w:t>A</w:t>
      </w:r>
      <w:r w:rsidRPr="00AB5FED">
        <w:t>.5</w:t>
      </w:r>
      <w:r w:rsidRPr="00AB5FED">
        <w:tab/>
      </w:r>
      <w:r>
        <w:t>MCPTT s</w:t>
      </w:r>
      <w:r w:rsidRPr="00AB5FED">
        <w:t>ervice configuration data</w:t>
      </w:r>
      <w:bookmarkEnd w:id="2"/>
      <w:bookmarkEnd w:id="3"/>
      <w:bookmarkEnd w:id="4"/>
    </w:p>
    <w:p w14:paraId="70A7D28B" w14:textId="77777777" w:rsidR="00660258" w:rsidRPr="00AB5FED" w:rsidRDefault="00660258" w:rsidP="00660258">
      <w:pPr>
        <w:rPr>
          <w:rFonts w:eastAsia="GulimChe"/>
          <w:color w:val="222222"/>
        </w:rPr>
      </w:pPr>
      <w:r>
        <w:rPr>
          <w:rFonts w:eastAsia="GulimChe"/>
          <w:color w:val="222222"/>
        </w:rPr>
        <w:t xml:space="preserve">The general aspects of MC service configuration are specified in 3GPP TS 23.280 [16]. </w:t>
      </w:r>
      <w:r w:rsidRPr="00AB5FED">
        <w:rPr>
          <w:rFonts w:eastAsia="GulimChe"/>
          <w:color w:val="222222"/>
        </w:rPr>
        <w:t xml:space="preserve">The </w:t>
      </w:r>
      <w:r>
        <w:rPr>
          <w:rFonts w:eastAsia="GulimChe"/>
          <w:color w:val="222222"/>
        </w:rPr>
        <w:t xml:space="preserve">MCPTT </w:t>
      </w:r>
      <w:r w:rsidRPr="00AB5FED">
        <w:rPr>
          <w:rFonts w:eastAsia="GulimChe"/>
          <w:color w:val="222222"/>
        </w:rPr>
        <w:t xml:space="preserve">service configuration data is stored in the MCPTT server. </w:t>
      </w:r>
    </w:p>
    <w:p w14:paraId="714509F1" w14:textId="77777777" w:rsidR="00660258" w:rsidRPr="00AB5FED" w:rsidRDefault="00660258" w:rsidP="00660258">
      <w:pPr>
        <w:rPr>
          <w:rFonts w:eastAsia="GulimChe"/>
          <w:color w:val="222222"/>
        </w:rPr>
      </w:pPr>
      <w:r w:rsidRPr="0024676B">
        <w:rPr>
          <w:rFonts w:eastAsia="GulimChe"/>
          <w:color w:val="222222"/>
        </w:rPr>
        <w:t>Tables A.5-1 and A.5-2 describe the configuration data required to support the use of on-network MCPTT service.</w:t>
      </w:r>
      <w:r w:rsidRPr="00AB5FED">
        <w:rPr>
          <w:rFonts w:eastAsia="GulimChe"/>
          <w:color w:val="222222"/>
        </w:rPr>
        <w:t xml:space="preserve"> Tables 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 xml:space="preserve">.5-1 and 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>.5-3 describe the configuration data required to support the use of off-network MCPTT service.</w:t>
      </w:r>
      <w:r w:rsidRPr="0024676B">
        <w:rPr>
          <w:rFonts w:eastAsia="GulimChe"/>
          <w:color w:val="222222"/>
        </w:rPr>
        <w:t xml:space="preserve"> </w:t>
      </w:r>
      <w:r w:rsidRPr="00AB5FED">
        <w:rPr>
          <w:rFonts w:eastAsia="GulimChe"/>
          <w:color w:val="222222"/>
        </w:rPr>
        <w:t>Data in tables 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 xml:space="preserve">.5-1and 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>.5-3 can be configured offline using the CSC-11 reference point.</w:t>
      </w:r>
    </w:p>
    <w:p w14:paraId="009B4EAD" w14:textId="77777777" w:rsidR="00660258" w:rsidRPr="00AB5FED" w:rsidRDefault="00660258" w:rsidP="00660258">
      <w:pPr>
        <w:rPr>
          <w:lang w:eastAsia="x-none"/>
        </w:rPr>
      </w:pPr>
    </w:p>
    <w:p w14:paraId="6125FA85" w14:textId="77777777" w:rsidR="00660258" w:rsidRPr="00AB5FED" w:rsidRDefault="00660258" w:rsidP="00660258">
      <w:pPr>
        <w:pStyle w:val="TH"/>
        <w:rPr>
          <w:lang w:eastAsia="ko-KR"/>
        </w:rPr>
      </w:pPr>
      <w:r w:rsidRPr="00AB5FED">
        <w:t>Table </w:t>
      </w:r>
      <w:r>
        <w:t>A</w:t>
      </w:r>
      <w:r w:rsidRPr="00AB5FED">
        <w:t>.</w:t>
      </w:r>
      <w:r w:rsidRPr="00AB5FED">
        <w:rPr>
          <w:lang w:eastAsia="ko-KR"/>
        </w:rPr>
        <w:t>5</w:t>
      </w:r>
      <w:r w:rsidRPr="00AB5FED">
        <w:t>-</w:t>
      </w:r>
      <w:r w:rsidRPr="00AB5FED">
        <w:rPr>
          <w:rFonts w:hint="eastAsia"/>
          <w:lang w:eastAsia="ko-KR"/>
        </w:rPr>
        <w:t>1</w:t>
      </w:r>
      <w:r w:rsidRPr="00AB5FED">
        <w:t xml:space="preserve">: </w:t>
      </w:r>
      <w:r>
        <w:t xml:space="preserve">MCPTT </w:t>
      </w:r>
      <w:r>
        <w:rPr>
          <w:lang w:eastAsia="ko-KR"/>
        </w:rPr>
        <w:t>s</w:t>
      </w:r>
      <w:r w:rsidRPr="00AB5FED">
        <w:rPr>
          <w:lang w:eastAsia="ko-KR"/>
        </w:rPr>
        <w:t>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660258" w:rsidRPr="00AB5FED" w14:paraId="00754676" w14:textId="77777777" w:rsidTr="00C83CA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9896" w14:textId="77777777" w:rsidR="00660258" w:rsidRPr="00AB5FED" w:rsidRDefault="00660258" w:rsidP="00C83CAD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27062" w14:textId="77777777" w:rsidR="00660258" w:rsidRPr="00AB5FED" w:rsidRDefault="00660258" w:rsidP="00C83CAD">
            <w:pPr>
              <w:pStyle w:val="TAH"/>
              <w:tabs>
                <w:tab w:val="left" w:pos="5454"/>
              </w:tabs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3ACB" w14:textId="77777777" w:rsidR="00660258" w:rsidRPr="00AB5FED" w:rsidRDefault="00660258" w:rsidP="00C83CAD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3365" w14:textId="77777777" w:rsidR="00660258" w:rsidRPr="00AB5FED" w:rsidRDefault="00660258" w:rsidP="00C83CAD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85A0" w14:textId="77777777" w:rsidR="00660258" w:rsidRPr="00AB5FED" w:rsidRDefault="00660258" w:rsidP="00C83CAD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</w:tr>
      <w:tr w:rsidR="00660258" w:rsidRPr="00AB5FED" w14:paraId="21E97676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CFBF" w14:textId="77777777" w:rsidR="00660258" w:rsidRPr="00AB5FED" w:rsidRDefault="00660258" w:rsidP="00C83CAD">
            <w:pPr>
              <w:pStyle w:val="TAL"/>
            </w:pPr>
            <w:r w:rsidRPr="00AB5FED">
              <w:t>[R-5.2.2-001]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92AE" w14:textId="77777777" w:rsidR="00660258" w:rsidRPr="00AB5FED" w:rsidRDefault="00660258" w:rsidP="00C83CAD">
            <w:pPr>
              <w:pStyle w:val="TAL"/>
              <w:tabs>
                <w:tab w:val="left" w:pos="5454"/>
              </w:tabs>
            </w:pPr>
            <w:r w:rsidRPr="00AB5FED">
              <w:t>Levels of group hierarchy for group-broadcast groups (B</w:t>
            </w:r>
            <w:r>
              <w:t>c</w:t>
            </w:r>
            <w:r w:rsidRPr="00AB5FED">
              <w:t>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D659" w14:textId="77777777" w:rsidR="00660258" w:rsidRPr="00AB5FED" w:rsidRDefault="00660258" w:rsidP="00C83CAD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C7D7" w14:textId="77777777" w:rsidR="00660258" w:rsidRPr="00AB5FED" w:rsidRDefault="00660258" w:rsidP="00C83CAD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91CF" w14:textId="77777777" w:rsidR="00660258" w:rsidRPr="00AB5FED" w:rsidRDefault="00660258" w:rsidP="00C83CAD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</w:tr>
      <w:tr w:rsidR="00660258" w:rsidRPr="00AB5FED" w14:paraId="00FCE4DB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528E" w14:textId="77777777" w:rsidR="00660258" w:rsidRPr="00AB5FED" w:rsidRDefault="00660258" w:rsidP="00C83CAD">
            <w:pPr>
              <w:pStyle w:val="TAL"/>
            </w:pPr>
            <w:r w:rsidRPr="00AB5FED">
              <w:t>[R-5.2.3-001]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C238" w14:textId="77777777" w:rsidR="00660258" w:rsidRPr="00AB5FED" w:rsidRDefault="00660258" w:rsidP="00C83CAD">
            <w:pPr>
              <w:pStyle w:val="TAL"/>
              <w:tabs>
                <w:tab w:val="left" w:pos="5454"/>
              </w:tabs>
            </w:pPr>
            <w:r w:rsidRPr="00AB5FED">
              <w:t>Levels of user hierarchy for user-broadcast groups (B</w:t>
            </w:r>
            <w:r>
              <w:t>c</w:t>
            </w:r>
            <w:r w:rsidRPr="00AB5FED"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8D67" w14:textId="77777777" w:rsidR="00660258" w:rsidRPr="00AB5FED" w:rsidRDefault="00660258" w:rsidP="00C83CAD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5E98" w14:textId="77777777" w:rsidR="00660258" w:rsidRPr="00AB5FED" w:rsidRDefault="00660258" w:rsidP="00C83CAD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B8B6" w14:textId="77777777" w:rsidR="00660258" w:rsidRPr="00AB5FED" w:rsidRDefault="00660258" w:rsidP="00C83CAD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</w:tr>
      <w:tr w:rsidR="00660258" w:rsidRPr="00AB5FED" w14:paraId="7590376B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44A8" w14:textId="77777777" w:rsidR="00660258" w:rsidRPr="00AB5FED" w:rsidRDefault="00660258" w:rsidP="00C83CAD">
            <w:pPr>
              <w:pStyle w:val="TAL"/>
              <w:rPr>
                <w:lang w:val="nl-NL" w:eastAsia="zh-CN"/>
              </w:rPr>
            </w:pPr>
            <w:r w:rsidRPr="00AB5FED">
              <w:t>[R-5.8-002]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A31E" w14:textId="77777777" w:rsidR="00660258" w:rsidRPr="00660258" w:rsidRDefault="00660258" w:rsidP="00C83CAD">
            <w:pPr>
              <w:pStyle w:val="TAL"/>
              <w:tabs>
                <w:tab w:val="left" w:pos="5454"/>
              </w:tabs>
              <w:rPr>
                <w:lang w:eastAsia="zh-CN"/>
              </w:rPr>
            </w:pPr>
            <w:r w:rsidRPr="00AB5FED">
              <w:t>Minimum length (N</w:t>
            </w:r>
            <w:r>
              <w:t>c</w:t>
            </w:r>
            <w:r w:rsidRPr="00AB5FED">
              <w:t>3) of an alphanumeric identifier (</w:t>
            </w:r>
            <w:proofErr w:type="gramStart"/>
            <w:r w:rsidRPr="00AB5FED">
              <w:t>i.e.</w:t>
            </w:r>
            <w:proofErr w:type="gramEnd"/>
            <w:r w:rsidRPr="00AB5FED">
              <w:t xml:space="preserve"> alias) assigned by an MCPTT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A32F" w14:textId="77777777" w:rsidR="00660258" w:rsidRPr="00AB5FED" w:rsidRDefault="00660258" w:rsidP="00C83CAD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EECF" w14:textId="77777777" w:rsidR="00660258" w:rsidRPr="00AB5FED" w:rsidRDefault="00660258" w:rsidP="00C83CAD">
            <w:pPr>
              <w:pStyle w:val="TAL"/>
              <w:tabs>
                <w:tab w:val="left" w:pos="5454"/>
              </w:tabs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3F89" w14:textId="77777777" w:rsidR="00660258" w:rsidRPr="00AB5FED" w:rsidRDefault="00660258" w:rsidP="00C83CAD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</w:tr>
    </w:tbl>
    <w:p w14:paraId="38AAFD1B" w14:textId="77777777" w:rsidR="00660258" w:rsidRPr="00AB5FED" w:rsidRDefault="00660258" w:rsidP="00660258"/>
    <w:p w14:paraId="12BCCAC1" w14:textId="77777777" w:rsidR="00660258" w:rsidRPr="00AB5FED" w:rsidRDefault="00660258" w:rsidP="00660258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5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>
        <w:t xml:space="preserve">MCPTT </w:t>
      </w:r>
      <w:r>
        <w:rPr>
          <w:lang w:eastAsia="ko-KR"/>
        </w:rPr>
        <w:t>s</w:t>
      </w:r>
      <w:r w:rsidRPr="00AB5FED">
        <w:rPr>
          <w:lang w:eastAsia="ko-KR"/>
        </w:rPr>
        <w:t>ervice configuration data (on</w:t>
      </w:r>
      <w:r w:rsidRPr="00AB5FED">
        <w:rPr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660258" w:rsidRPr="00AB5FED" w14:paraId="7DC3C884" w14:textId="77777777" w:rsidTr="00C83CA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0EB3" w14:textId="77777777" w:rsidR="00660258" w:rsidRPr="00AB5FED" w:rsidRDefault="00660258" w:rsidP="00C83CAD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FD8E4" w14:textId="77777777" w:rsidR="00660258" w:rsidRPr="00AB5FED" w:rsidRDefault="00660258" w:rsidP="00C83CAD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AA60" w14:textId="77777777" w:rsidR="00660258" w:rsidRPr="00AB5FED" w:rsidRDefault="00660258" w:rsidP="00C83CAD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EEFB" w14:textId="77777777" w:rsidR="00660258" w:rsidRPr="00AB5FED" w:rsidRDefault="00660258" w:rsidP="00C83CAD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DF50" w14:textId="77777777" w:rsidR="00660258" w:rsidRPr="00AB5FED" w:rsidRDefault="00660258" w:rsidP="00C83CAD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</w:tr>
      <w:tr w:rsidR="00660258" w:rsidRPr="00AB5FED" w14:paraId="60758AB5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6298" w14:textId="77777777" w:rsidR="00660258" w:rsidRPr="00AB5FED" w:rsidRDefault="00660258" w:rsidP="00C83CAD">
            <w:pPr>
              <w:pStyle w:val="TAL"/>
              <w:rPr>
                <w:rFonts w:cs="Arial"/>
                <w:szCs w:val="18"/>
              </w:rPr>
            </w:pPr>
            <w:r w:rsidRPr="00AB5FED">
              <w:t>[R-5.7.2.3.2-002]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37C3" w14:textId="77777777" w:rsidR="00660258" w:rsidRPr="00AB5FED" w:rsidRDefault="00660258" w:rsidP="00C83CAD">
            <w:pPr>
              <w:pStyle w:val="TAL"/>
            </w:pPr>
            <w:r w:rsidRPr="00AB5FED">
              <w:t>Timeout value for the cancellation of an in</w:t>
            </w:r>
            <w:r w:rsidRPr="00AB5FED">
              <w:noBreakHyphen/>
              <w:t>progress emergency for an on</w:t>
            </w:r>
            <w:r w:rsidRPr="00AB5FED"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05D0" w14:textId="77777777" w:rsidR="00660258" w:rsidRPr="00AB5FED" w:rsidRDefault="00660258" w:rsidP="00C83CA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CB76" w14:textId="77777777" w:rsidR="00660258" w:rsidRPr="00AB5FED" w:rsidRDefault="00660258" w:rsidP="00C83CA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51F9" w14:textId="77777777" w:rsidR="00660258" w:rsidRPr="00AB5FED" w:rsidRDefault="00660258" w:rsidP="00C83CAD">
            <w:pPr>
              <w:pStyle w:val="TAL"/>
              <w:jc w:val="center"/>
            </w:pPr>
            <w:r w:rsidRPr="00AB5FED">
              <w:t>Y</w:t>
            </w:r>
          </w:p>
        </w:tc>
      </w:tr>
      <w:tr w:rsidR="00660258" w:rsidRPr="00AB5FED" w14:paraId="071A74B9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2603" w14:textId="77777777" w:rsidR="00660258" w:rsidRPr="00AB5FED" w:rsidRDefault="00660258" w:rsidP="00C83CAD">
            <w:pPr>
              <w:pStyle w:val="TAL"/>
              <w:rPr>
                <w:rFonts w:cs="Arial"/>
                <w:szCs w:val="18"/>
              </w:rPr>
            </w:pPr>
            <w:r w:rsidRPr="00AB5FED">
              <w:t>[R-5.7.2.1.2-002]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F5EA" w14:textId="77777777" w:rsidR="00660258" w:rsidRPr="00AB5FED" w:rsidRDefault="00660258" w:rsidP="00C83CAD">
            <w:pPr>
              <w:pStyle w:val="TAL"/>
            </w:pPr>
            <w:r w:rsidRPr="00AB5FED">
              <w:t xml:space="preserve">Time limit for an </w:t>
            </w:r>
            <w:r>
              <w:t>i</w:t>
            </w:r>
            <w:r w:rsidRPr="00AB5FED">
              <w:t>n-progress emergency related to an on</w:t>
            </w:r>
            <w:r w:rsidRPr="00AB5FED"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EE05" w14:textId="77777777" w:rsidR="00660258" w:rsidRPr="00AB5FED" w:rsidRDefault="00660258" w:rsidP="00C83CA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11C2" w14:textId="77777777" w:rsidR="00660258" w:rsidRPr="00AB5FED" w:rsidRDefault="00660258" w:rsidP="00C83CA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EE16" w14:textId="77777777" w:rsidR="00660258" w:rsidRPr="00AB5FED" w:rsidRDefault="00660258" w:rsidP="00C83CAD">
            <w:pPr>
              <w:pStyle w:val="TAL"/>
              <w:jc w:val="center"/>
            </w:pPr>
            <w:r w:rsidRPr="00AB5FED">
              <w:t>Y</w:t>
            </w:r>
          </w:p>
        </w:tc>
      </w:tr>
      <w:tr w:rsidR="00660258" w:rsidRPr="00AB5FED" w14:paraId="35655F5E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8F90" w14:textId="77777777" w:rsidR="00660258" w:rsidRPr="00AB5FED" w:rsidRDefault="00660258" w:rsidP="00C83CAD">
            <w:pPr>
              <w:pStyle w:val="TAL"/>
              <w:rPr>
                <w:rFonts w:cs="Arial"/>
                <w:szCs w:val="18"/>
              </w:rPr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3D30" w14:textId="77777777" w:rsidR="00660258" w:rsidRPr="00AB5FED" w:rsidRDefault="00660258" w:rsidP="00C83CAD">
            <w:pPr>
              <w:pStyle w:val="TAL"/>
            </w:pPr>
            <w:r w:rsidRPr="00AB5FED">
              <w:t>Max on</w:t>
            </w:r>
            <w:r w:rsidRPr="00AB5FED"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24EA" w14:textId="77777777" w:rsidR="00660258" w:rsidRPr="00AB5FED" w:rsidRDefault="00660258" w:rsidP="00C83CA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13F9" w14:textId="77777777" w:rsidR="00660258" w:rsidRPr="00AB5FED" w:rsidRDefault="00660258" w:rsidP="00C83CA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381C" w14:textId="77777777" w:rsidR="00660258" w:rsidRPr="00AB5FED" w:rsidRDefault="00660258" w:rsidP="00C83CAD">
            <w:pPr>
              <w:pStyle w:val="TAL"/>
              <w:jc w:val="center"/>
            </w:pPr>
            <w:r w:rsidRPr="00AB5FED">
              <w:t>Y</w:t>
            </w:r>
          </w:p>
        </w:tc>
      </w:tr>
      <w:tr w:rsidR="00660258" w:rsidRPr="00AB5FED" w14:paraId="4E84B2F6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60C9" w14:textId="77777777" w:rsidR="00660258" w:rsidRPr="00AB5FED" w:rsidRDefault="00660258" w:rsidP="00C83CAD">
            <w:pPr>
              <w:pStyle w:val="TAL"/>
              <w:rPr>
                <w:rFonts w:cs="Arial"/>
                <w:sz w:val="20"/>
              </w:rPr>
            </w:pPr>
            <w:r w:rsidRPr="00AB5FED">
              <w:rPr>
                <w:rFonts w:cs="Arial"/>
                <w:szCs w:val="18"/>
              </w:rPr>
              <w:t>[R-6.2.4-003]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A503" w14:textId="77777777" w:rsidR="00660258" w:rsidRPr="003D5E8A" w:rsidRDefault="00660258" w:rsidP="00C83CAD">
            <w:pPr>
              <w:pStyle w:val="TAL"/>
              <w:rPr>
                <w:rFonts w:cs="Arial"/>
                <w:sz w:val="20"/>
              </w:rPr>
            </w:pPr>
            <w:r w:rsidRPr="003D5E8A">
              <w:t>Hang timer for private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1B16" w14:textId="77777777" w:rsidR="00660258" w:rsidRPr="00AB5FED" w:rsidRDefault="00660258" w:rsidP="00C83CA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0145" w14:textId="77777777" w:rsidR="00660258" w:rsidRPr="00AB5FED" w:rsidRDefault="00660258" w:rsidP="00C83CA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8B94" w14:textId="77777777" w:rsidR="00660258" w:rsidRPr="00AB5FED" w:rsidRDefault="00660258" w:rsidP="00C83CAD">
            <w:pPr>
              <w:pStyle w:val="TAL"/>
              <w:jc w:val="center"/>
            </w:pPr>
            <w:r w:rsidRPr="00AB5FED">
              <w:t>Y</w:t>
            </w:r>
          </w:p>
        </w:tc>
      </w:tr>
      <w:tr w:rsidR="00660258" w:rsidRPr="00AB5FED" w14:paraId="5F0BBBBA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6D7E" w14:textId="77777777" w:rsidR="00660258" w:rsidRPr="00AB5FED" w:rsidRDefault="00660258" w:rsidP="00C83CAD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[R-6.7.2-008]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6AB7" w14:textId="77777777" w:rsidR="00660258" w:rsidRPr="00AB5FED" w:rsidRDefault="00660258" w:rsidP="00C83CAD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Max duration of private call (without floor control)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D68F" w14:textId="77777777" w:rsidR="00660258" w:rsidRPr="00AB5FED" w:rsidRDefault="00660258" w:rsidP="00C83CAD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EAE4" w14:textId="77777777" w:rsidR="00660258" w:rsidRPr="00AB5FED" w:rsidRDefault="00660258" w:rsidP="00C83CAD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F67C" w14:textId="77777777" w:rsidR="00660258" w:rsidRPr="00AB5FED" w:rsidRDefault="00660258" w:rsidP="00C83CAD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Y</w:t>
            </w:r>
          </w:p>
        </w:tc>
      </w:tr>
      <w:tr w:rsidR="00660258" w:rsidRPr="00AB5FED" w14:paraId="46D756C9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AFC0" w14:textId="77777777" w:rsidR="00660258" w:rsidRPr="00AB5FED" w:rsidRDefault="00660258" w:rsidP="00C83CAD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[R-6.2.3.3.1-001]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4924" w14:textId="77777777" w:rsidR="00660258" w:rsidRPr="00AB5FED" w:rsidRDefault="00660258" w:rsidP="00C83CAD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Hierarchy of participant rights to override</w:t>
            </w:r>
            <w:r w:rsidRPr="00AB5FED">
              <w:rPr>
                <w:rFonts w:cs="Arial"/>
                <w:szCs w:val="18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D599" w14:textId="77777777" w:rsidR="00660258" w:rsidRPr="00AB5FED" w:rsidRDefault="00660258" w:rsidP="00C83CA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4185" w14:textId="77777777" w:rsidR="00660258" w:rsidRPr="00AB5FED" w:rsidRDefault="00660258" w:rsidP="00C83CA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7DBC" w14:textId="77777777" w:rsidR="00660258" w:rsidRPr="00AB5FED" w:rsidRDefault="00660258" w:rsidP="00C83CA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660258" w:rsidRPr="00AB5FED" w14:paraId="0100608B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2D6B" w14:textId="77777777" w:rsidR="00660258" w:rsidRPr="00AB5FED" w:rsidRDefault="00660258" w:rsidP="00C83CAD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[R-6.2.3.5-002]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37E4" w14:textId="77777777" w:rsidR="00660258" w:rsidRPr="00AB5FED" w:rsidRDefault="00660258" w:rsidP="00C83CAD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Transmit time limit from a single request to transmit in a group or private call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ED63" w14:textId="77777777" w:rsidR="00660258" w:rsidRPr="00AB5FED" w:rsidRDefault="00660258" w:rsidP="00C83CA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B458" w14:textId="77777777" w:rsidR="00660258" w:rsidRPr="00AB5FED" w:rsidRDefault="00660258" w:rsidP="00C83CA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9BD1" w14:textId="77777777" w:rsidR="00660258" w:rsidRPr="00AB5FED" w:rsidRDefault="00660258" w:rsidP="00C83CA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660258" w:rsidRPr="00AB5FED" w14:paraId="1773AD96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7025" w14:textId="77777777" w:rsidR="00660258" w:rsidRPr="00AB5FED" w:rsidRDefault="00660258" w:rsidP="00C83CAD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[R-6.2.3.5-003]</w:t>
            </w:r>
            <w:r>
              <w:rPr>
                <w:rFonts w:cs="Arial"/>
                <w:szCs w:val="18"/>
              </w:rPr>
              <w:t>,</w:t>
            </w:r>
            <w:r w:rsidRPr="00AB5FED">
              <w:rPr>
                <w:rFonts w:cs="Arial"/>
                <w:szCs w:val="18"/>
              </w:rPr>
              <w:br/>
              <w:t>[R-6.2.3.5-004]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DF09" w14:textId="77777777" w:rsidR="00660258" w:rsidRPr="00AB5FED" w:rsidRDefault="00660258" w:rsidP="00C83CAD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Configuration of warning time before time limit of transmission is reached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25F6" w14:textId="77777777" w:rsidR="00660258" w:rsidRPr="00AB5FED" w:rsidRDefault="00660258" w:rsidP="00C83CA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FFB5" w14:textId="77777777" w:rsidR="00660258" w:rsidRPr="00AB5FED" w:rsidRDefault="00660258" w:rsidP="00C83CA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A0D3" w14:textId="77777777" w:rsidR="00660258" w:rsidRPr="00AB5FED" w:rsidRDefault="00660258" w:rsidP="00C83CA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660258" w:rsidRPr="00AB5FED" w14:paraId="4763FC77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1727" w14:textId="77777777" w:rsidR="00660258" w:rsidRPr="00AB5FED" w:rsidRDefault="00660258" w:rsidP="00C83CAD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[R-6.2.4-005]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0DD6" w14:textId="77777777" w:rsidR="00660258" w:rsidRPr="00AB5FED" w:rsidRDefault="00660258" w:rsidP="00C83CAD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Configuration of warning time before call hang time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75FA" w14:textId="77777777" w:rsidR="00660258" w:rsidRPr="00AB5FED" w:rsidRDefault="00660258" w:rsidP="00C83CA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CA3D" w14:textId="77777777" w:rsidR="00660258" w:rsidRPr="00AB5FED" w:rsidRDefault="00660258" w:rsidP="00C83CA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7EDF" w14:textId="77777777" w:rsidR="00660258" w:rsidRPr="00AB5FED" w:rsidRDefault="00660258" w:rsidP="00C83CA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660258" w:rsidRPr="00AB5FED" w14:paraId="791B19E0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37B2" w14:textId="77777777" w:rsidR="00660258" w:rsidRPr="00AB5FED" w:rsidRDefault="00660258" w:rsidP="00C83CAD">
            <w:pPr>
              <w:pStyle w:val="TAL"/>
            </w:pPr>
            <w:r w:rsidRPr="00AB5FED">
              <w:t>[R-6.2.3.2-006]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9907" w14:textId="77777777" w:rsidR="00660258" w:rsidRPr="00660258" w:rsidRDefault="00660258" w:rsidP="00C83CAD">
            <w:pPr>
              <w:pStyle w:val="TAL"/>
              <w:rPr>
                <w:lang w:eastAsia="zh-CN"/>
              </w:rPr>
            </w:pPr>
            <w:r w:rsidRPr="00AB5FED">
              <w:t xml:space="preserve">Depth of floor control queue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9AEE" w14:textId="77777777" w:rsidR="00660258" w:rsidRPr="00AB5FED" w:rsidRDefault="00660258" w:rsidP="00C83CA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59D3" w14:textId="77777777" w:rsidR="00660258" w:rsidRPr="00AB5FED" w:rsidRDefault="00660258" w:rsidP="00C83CA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EAC9" w14:textId="77777777" w:rsidR="00660258" w:rsidRPr="00AB5FED" w:rsidRDefault="00660258" w:rsidP="00C83CAD">
            <w:pPr>
              <w:pStyle w:val="TAL"/>
              <w:jc w:val="center"/>
            </w:pPr>
            <w:r w:rsidRPr="00AB5FED">
              <w:t>Y</w:t>
            </w:r>
          </w:p>
        </w:tc>
      </w:tr>
      <w:tr w:rsidR="00660258" w:rsidRPr="00AB5FED" w14:paraId="1B2307AE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A60E" w14:textId="77777777" w:rsidR="00660258" w:rsidRPr="00AB5FED" w:rsidRDefault="00660258" w:rsidP="00C83CAD">
            <w:pPr>
              <w:pStyle w:val="TAL"/>
            </w:pPr>
            <w:r w:rsidRPr="00AB5FED">
              <w:t>[R-6.2.3.2-012]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2E58" w14:textId="77777777" w:rsidR="00660258" w:rsidRPr="00660258" w:rsidRDefault="00660258" w:rsidP="00C83CAD">
            <w:pPr>
              <w:pStyle w:val="TAL"/>
              <w:rPr>
                <w:lang w:eastAsia="zh-CN"/>
              </w:rPr>
            </w:pPr>
            <w:r w:rsidRPr="00660258">
              <w:rPr>
                <w:lang w:eastAsia="zh-CN"/>
              </w:rPr>
              <w:t>Max time for a user's floor control request to be queued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B5D8" w14:textId="77777777" w:rsidR="00660258" w:rsidRPr="00AB5FED" w:rsidRDefault="00660258" w:rsidP="00C83CAD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EB11" w14:textId="77777777" w:rsidR="00660258" w:rsidRPr="00AB5FED" w:rsidRDefault="00660258" w:rsidP="00C83CAD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F5F2" w14:textId="77777777" w:rsidR="00660258" w:rsidRPr="00AB5FED" w:rsidRDefault="00660258" w:rsidP="00C83CAD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660258" w:rsidRPr="00AB5FED" w14:paraId="0C8BA986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4B9F" w14:textId="77777777" w:rsidR="00660258" w:rsidRPr="00AB5FED" w:rsidRDefault="00660258" w:rsidP="00C83CAD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C916" w14:textId="77777777" w:rsidR="00660258" w:rsidRPr="00660258" w:rsidRDefault="00660258" w:rsidP="00C83CAD">
            <w:pPr>
              <w:pStyle w:val="TAL"/>
              <w:rPr>
                <w:lang w:eastAsia="zh-CN"/>
              </w:rPr>
            </w:pPr>
            <w:r w:rsidRPr="00AB5FED">
              <w:t>Protect confidentiality of signalling (see</w:t>
            </w:r>
            <w:r>
              <w:t> </w:t>
            </w:r>
            <w:r w:rsidRPr="00AB5FED">
              <w:t>NOTE</w:t>
            </w:r>
            <w:r>
              <w:t> 1</w:t>
            </w:r>
            <w:r w:rsidRPr="00AB5FED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1EEB" w14:textId="77777777" w:rsidR="00660258" w:rsidRPr="00AB5FED" w:rsidRDefault="00660258" w:rsidP="00C83CAD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F39D" w14:textId="77777777" w:rsidR="00660258" w:rsidRPr="00AB5FED" w:rsidRDefault="00660258" w:rsidP="00C83CAD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AA80" w14:textId="77777777" w:rsidR="00660258" w:rsidRPr="00AB5FED" w:rsidRDefault="00660258" w:rsidP="00C83CAD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</w:tr>
      <w:tr w:rsidR="00660258" w:rsidRPr="00AB5FED" w14:paraId="5792C579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35EC" w14:textId="77777777" w:rsidR="00660258" w:rsidRPr="00AB5FED" w:rsidRDefault="00660258" w:rsidP="00C83CAD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7A12" w14:textId="77777777" w:rsidR="00660258" w:rsidRPr="00660258" w:rsidRDefault="00660258" w:rsidP="00C83CAD">
            <w:pPr>
              <w:pStyle w:val="TAL"/>
              <w:rPr>
                <w:lang w:eastAsia="zh-CN"/>
              </w:rPr>
            </w:pPr>
            <w:r w:rsidRPr="00AB5FED">
              <w:t>Protect integrity of signalling (see</w:t>
            </w:r>
            <w:r>
              <w:t> </w:t>
            </w:r>
            <w:r w:rsidRPr="00AB5FED">
              <w:t>NOTE</w:t>
            </w:r>
            <w:r>
              <w:t> 1</w:t>
            </w:r>
            <w:r w:rsidRPr="00AB5FED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EE7E" w14:textId="77777777" w:rsidR="00660258" w:rsidRPr="00AB5FED" w:rsidRDefault="00660258" w:rsidP="00C83CAD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051A" w14:textId="77777777" w:rsidR="00660258" w:rsidRPr="00AB5FED" w:rsidRDefault="00660258" w:rsidP="00C83CAD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B287" w14:textId="77777777" w:rsidR="00660258" w:rsidRPr="00AB5FED" w:rsidRDefault="00660258" w:rsidP="00C83CAD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</w:tr>
      <w:tr w:rsidR="00660258" w:rsidRPr="00AB5FED" w14:paraId="06CB5A10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AA65" w14:textId="77777777" w:rsidR="00660258" w:rsidRPr="00AB5FED" w:rsidRDefault="00660258" w:rsidP="00C83CAD">
            <w:pPr>
              <w:pStyle w:val="TAL"/>
            </w:pPr>
            <w:r w:rsidRPr="00E75ED1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ACB3" w14:textId="77777777" w:rsidR="00660258" w:rsidRPr="00AB5FED" w:rsidRDefault="00660258" w:rsidP="00C83CAD">
            <w:pPr>
              <w:pStyle w:val="TAL"/>
            </w:pPr>
            <w:r w:rsidRPr="00660258">
              <w:rPr>
                <w:lang w:eastAsia="zh-CN"/>
              </w:rPr>
              <w:t>Use signalling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17DC" w14:textId="77777777" w:rsidR="00660258" w:rsidRPr="00AB5FED" w:rsidRDefault="00660258" w:rsidP="00C83CAD">
            <w:pPr>
              <w:pStyle w:val="TAL"/>
              <w:jc w:val="center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1BAD" w14:textId="77777777" w:rsidR="00660258" w:rsidRPr="00AB5FED" w:rsidRDefault="00660258" w:rsidP="00C83CAD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A400" w14:textId="77777777" w:rsidR="00660258" w:rsidRPr="00AB5FED" w:rsidRDefault="00660258" w:rsidP="00C83CAD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</w:tr>
      <w:tr w:rsidR="00660258" w:rsidRPr="00AB5FED" w14:paraId="163C499E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C4EB" w14:textId="77777777" w:rsidR="00660258" w:rsidRPr="00AB5FED" w:rsidRDefault="00660258" w:rsidP="00C83CAD">
            <w:pPr>
              <w:pStyle w:val="TAL"/>
            </w:pPr>
            <w:r w:rsidRPr="00E75ED1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528C" w14:textId="77777777" w:rsidR="00660258" w:rsidRPr="00AB5FED" w:rsidRDefault="00660258" w:rsidP="00C83CAD">
            <w:pPr>
              <w:pStyle w:val="TAL"/>
            </w:pPr>
            <w:r w:rsidRPr="00660258">
              <w:rPr>
                <w:lang w:eastAsia="zh-CN"/>
              </w:rPr>
              <w:t>Use floor control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A346" w14:textId="77777777" w:rsidR="00660258" w:rsidRPr="00AB5FED" w:rsidRDefault="00660258" w:rsidP="00C83CAD">
            <w:pPr>
              <w:pStyle w:val="TAL"/>
              <w:jc w:val="center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62CF" w14:textId="77777777" w:rsidR="00660258" w:rsidRPr="00AB5FED" w:rsidRDefault="00660258" w:rsidP="00C83CAD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89C0" w14:textId="77777777" w:rsidR="00660258" w:rsidRPr="00AB5FED" w:rsidRDefault="00660258" w:rsidP="00C83CAD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</w:tr>
      <w:tr w:rsidR="00660258" w:rsidRPr="00AB5FED" w14:paraId="6AB85363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F516" w14:textId="77777777" w:rsidR="00660258" w:rsidRPr="00E75ED1" w:rsidRDefault="00660258" w:rsidP="00C83CA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19CB" w14:textId="77777777" w:rsidR="00660258" w:rsidRPr="00660258" w:rsidRDefault="00660258" w:rsidP="00C83CAD">
            <w:pPr>
              <w:pStyle w:val="TAL"/>
              <w:rPr>
                <w:lang w:eastAsia="zh-CN"/>
              </w:rPr>
            </w:pPr>
            <w:r w:rsidRPr="00660258">
              <w:rPr>
                <w:lang w:eastAsia="zh-C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618E" w14:textId="77777777" w:rsidR="00660258" w:rsidRPr="00660258" w:rsidRDefault="00660258" w:rsidP="00C83CA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5223" w14:textId="77777777" w:rsidR="00660258" w:rsidRPr="00660258" w:rsidRDefault="00660258" w:rsidP="00C83CA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E27B" w14:textId="77777777" w:rsidR="00660258" w:rsidRPr="00660258" w:rsidRDefault="00660258" w:rsidP="00C83CA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60258" w:rsidRPr="00AB5FED" w14:paraId="411FE822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DA7A" w14:textId="77777777" w:rsidR="00660258" w:rsidRPr="00E75ED1" w:rsidRDefault="00660258" w:rsidP="00C83CAD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482B" w14:textId="77777777" w:rsidR="00660258" w:rsidRDefault="00660258" w:rsidP="00C83CAD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 xml:space="preserve">&gt; </w:t>
            </w:r>
            <w:proofErr w:type="spellStart"/>
            <w:r>
              <w:rPr>
                <w:lang w:val="nl-NL" w:eastAsia="zh-CN"/>
              </w:rPr>
              <w:t>Functional</w:t>
            </w:r>
            <w:proofErr w:type="spellEnd"/>
            <w:r>
              <w:rPr>
                <w:lang w:val="nl-NL" w:eastAsia="zh-CN"/>
              </w:rPr>
              <w:t xml:space="preserve">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8F42" w14:textId="77777777" w:rsidR="00660258" w:rsidRDefault="00660258" w:rsidP="00C83CAD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B78F" w14:textId="77777777" w:rsidR="00660258" w:rsidRDefault="00660258" w:rsidP="00C83CAD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C7F5" w14:textId="77777777" w:rsidR="00660258" w:rsidRDefault="00660258" w:rsidP="00C83CAD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660258" w:rsidRPr="00AB5FED" w14:paraId="4987A4AD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2A03" w14:textId="77777777" w:rsidR="00660258" w:rsidRDefault="00660258" w:rsidP="00C83CAD">
            <w:pPr>
              <w:pStyle w:val="TAL"/>
            </w:pPr>
            <w:r w:rsidRPr="00B60E7C">
              <w:t>[R-5.9a-016] of 3GPP TS 22.280 [</w:t>
            </w:r>
            <w:r>
              <w:t>17</w:t>
            </w:r>
            <w:r w:rsidRPr="00B60E7C"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5768" w14:textId="77777777" w:rsidR="00660258" w:rsidRDefault="00660258" w:rsidP="00C83CAD">
            <w:pPr>
              <w:pStyle w:val="TAL"/>
              <w:rPr>
                <w:lang w:val="nl-NL" w:eastAsia="zh-CN"/>
              </w:rPr>
            </w:pPr>
            <w:r w:rsidRPr="0094405A">
              <w:rPr>
                <w:lang w:val="nl-NL" w:eastAsia="zh-CN"/>
              </w:rPr>
              <w:t>&gt; Communication priority</w:t>
            </w:r>
            <w:r>
              <w:rPr>
                <w:lang w:val="nl-NL" w:eastAsia="zh-CN"/>
              </w:rPr>
              <w:t xml:space="preserve"> (</w:t>
            </w:r>
            <w:proofErr w:type="spellStart"/>
            <w:r>
              <w:rPr>
                <w:lang w:val="nl-NL" w:eastAsia="zh-CN"/>
              </w:rPr>
              <w:t>see</w:t>
            </w:r>
            <w:proofErr w:type="spellEnd"/>
            <w:r>
              <w:rPr>
                <w:lang w:val="nl-NL" w:eastAsia="zh-CN"/>
              </w:rPr>
              <w:t>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11F7" w14:textId="77777777" w:rsidR="00660258" w:rsidRDefault="00660258" w:rsidP="00C83CAD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0867" w14:textId="77777777" w:rsidR="00660258" w:rsidRPr="002C67A5" w:rsidRDefault="00660258" w:rsidP="00C83CAD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F876" w14:textId="77777777" w:rsidR="00660258" w:rsidRPr="002C67A5" w:rsidRDefault="00660258" w:rsidP="00C83CAD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660258" w:rsidRPr="00AB5FED" w14:paraId="36D89C68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6A92" w14:textId="77777777" w:rsidR="00660258" w:rsidRPr="00E75ED1" w:rsidRDefault="00660258" w:rsidP="00C83CAD">
            <w:pPr>
              <w:pStyle w:val="TAL"/>
            </w:pPr>
            <w: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4830" w14:textId="77777777" w:rsidR="00660258" w:rsidRPr="00660258" w:rsidRDefault="00660258" w:rsidP="00C83CAD">
            <w:pPr>
              <w:pStyle w:val="TAL"/>
              <w:rPr>
                <w:lang w:eastAsia="zh-CN"/>
              </w:rPr>
            </w:pPr>
            <w:r w:rsidRPr="00660258">
              <w:rPr>
                <w:lang w:eastAsia="zh-CN"/>
              </w:rPr>
              <w:t>&gt;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6208" w14:textId="77777777" w:rsidR="00660258" w:rsidRDefault="00660258" w:rsidP="00C83CAD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ABD8" w14:textId="77777777" w:rsidR="00660258" w:rsidRDefault="00660258" w:rsidP="00C83CAD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3644" w14:textId="77777777" w:rsidR="00660258" w:rsidRDefault="00660258" w:rsidP="00C83CAD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660258" w:rsidRPr="00AB5FED" w14:paraId="53A41113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1A20" w14:textId="77777777" w:rsidR="00660258" w:rsidRPr="00E75ED1" w:rsidRDefault="00660258" w:rsidP="00C83CAD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F706" w14:textId="77777777" w:rsidR="00660258" w:rsidRPr="00660258" w:rsidRDefault="00660258" w:rsidP="00C83CAD">
            <w:pPr>
              <w:pStyle w:val="TAL"/>
              <w:rPr>
                <w:lang w:eastAsia="zh-CN"/>
              </w:rPr>
            </w:pPr>
            <w:r w:rsidRPr="00660258">
              <w:rPr>
                <w:lang w:eastAsia="zh-CN"/>
              </w:rPr>
              <w:t>&gt;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59E7" w14:textId="77777777" w:rsidR="00660258" w:rsidRDefault="00660258" w:rsidP="00C83CAD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B9A7" w14:textId="77777777" w:rsidR="00660258" w:rsidRDefault="00660258" w:rsidP="00C83CAD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0121" w14:textId="77777777" w:rsidR="00660258" w:rsidRDefault="00660258" w:rsidP="00C83CAD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660258" w:rsidRPr="00AB5FED" w14:paraId="757953FC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E7AF" w14:textId="77777777" w:rsidR="00660258" w:rsidRPr="00E75ED1" w:rsidRDefault="00660258" w:rsidP="00C83CA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FFFD" w14:textId="77777777" w:rsidR="00660258" w:rsidRDefault="00660258" w:rsidP="00C83CAD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 xml:space="preserve">&gt; </w:t>
            </w:r>
            <w:r w:rsidRPr="002C67A5">
              <w:rPr>
                <w:lang w:val="nl-NL" w:eastAsia="zh-CN"/>
              </w:rPr>
              <w:t>List of users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5777" w14:textId="77777777" w:rsidR="00660258" w:rsidRDefault="00660258" w:rsidP="00C83CAD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3FCE" w14:textId="77777777" w:rsidR="00660258" w:rsidRDefault="00660258" w:rsidP="00C83CAD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97EE" w14:textId="77777777" w:rsidR="00660258" w:rsidRDefault="00660258" w:rsidP="00C83CAD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660258" w:rsidRPr="00AB5FED" w14:paraId="0E8066D0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D22C" w14:textId="77777777" w:rsidR="00660258" w:rsidRPr="00E75ED1" w:rsidRDefault="00660258" w:rsidP="00C83CAD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C3EB" w14:textId="77777777" w:rsidR="00660258" w:rsidRDefault="00660258" w:rsidP="00C83CAD">
            <w:pPr>
              <w:pStyle w:val="TAL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&gt;</w:t>
            </w:r>
            <w:r>
              <w:rPr>
                <w:lang w:val="nl-NL" w:eastAsia="zh-CN"/>
              </w:rPr>
              <w:t>&gt;</w:t>
            </w:r>
            <w:r w:rsidRPr="002C67A5">
              <w:rPr>
                <w:lang w:val="nl-NL" w:eastAsia="zh-CN"/>
              </w:rPr>
              <w:t xml:space="preserve"> MCPTT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D15C" w14:textId="77777777" w:rsidR="00660258" w:rsidRDefault="00660258" w:rsidP="00C83CAD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78BC" w14:textId="77777777" w:rsidR="00660258" w:rsidRDefault="00660258" w:rsidP="00C83CAD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949E" w14:textId="77777777" w:rsidR="00660258" w:rsidRDefault="00660258" w:rsidP="00C83CAD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660258" w:rsidRPr="00AB5FED" w14:paraId="774D7A3E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053D" w14:textId="77777777" w:rsidR="00660258" w:rsidRDefault="00660258" w:rsidP="00C83CAD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E088" w14:textId="77777777" w:rsidR="00660258" w:rsidRPr="002C67A5" w:rsidRDefault="00660258" w:rsidP="00C83CAD">
            <w:pPr>
              <w:pStyle w:val="TAL"/>
              <w:rPr>
                <w:lang w:val="nl-NL" w:eastAsia="zh-CN"/>
              </w:rPr>
            </w:pPr>
            <w:r>
              <w:t xml:space="preserve">Max number immediate </w:t>
            </w:r>
            <w:proofErr w:type="spellStart"/>
            <w:r>
              <w:t>forwardings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A67B" w14:textId="77777777" w:rsidR="00660258" w:rsidRDefault="00660258" w:rsidP="00C83CAD">
            <w:pPr>
              <w:pStyle w:val="TAL"/>
              <w:jc w:val="center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BE29" w14:textId="77777777" w:rsidR="00660258" w:rsidRPr="002C67A5" w:rsidRDefault="00660258" w:rsidP="00C83CAD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FFF1" w14:textId="77777777" w:rsidR="00660258" w:rsidRPr="002C67A5" w:rsidRDefault="00660258" w:rsidP="00C83CAD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</w:tr>
      <w:tr w:rsidR="00660258" w:rsidRPr="00AB5FED" w14:paraId="0DF38166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977A" w14:textId="77777777" w:rsidR="00660258" w:rsidRDefault="00660258" w:rsidP="00C83CAD">
            <w:pPr>
              <w:pStyle w:val="TAL"/>
            </w:pPr>
            <w:r>
              <w:t>[R-5.10-001a]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265F" w14:textId="77777777" w:rsidR="00660258" w:rsidRDefault="00660258" w:rsidP="00C83CAD">
            <w:pPr>
              <w:pStyle w:val="TAL"/>
            </w:pPr>
            <w: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D883" w14:textId="77777777" w:rsidR="00660258" w:rsidRDefault="00660258" w:rsidP="00C83CAD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F6CC" w14:textId="77777777" w:rsidR="00660258" w:rsidRDefault="00660258" w:rsidP="00C83CAD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EED0" w14:textId="77777777" w:rsidR="00660258" w:rsidRDefault="00660258" w:rsidP="00C83CAD">
            <w:pPr>
              <w:pStyle w:val="TAL"/>
              <w:jc w:val="center"/>
            </w:pPr>
            <w:r>
              <w:t>Y</w:t>
            </w:r>
          </w:p>
        </w:tc>
      </w:tr>
      <w:tr w:rsidR="00660258" w:rsidRPr="00AB5FED" w14:paraId="03DCD1AA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E5BE" w14:textId="77777777" w:rsidR="00660258" w:rsidRDefault="00660258" w:rsidP="00C83CA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9300" w14:textId="77777777" w:rsidR="00660258" w:rsidRPr="002E7CFA" w:rsidRDefault="00660258" w:rsidP="00C83CAD">
            <w:pPr>
              <w:pStyle w:val="TAL"/>
            </w:pPr>
            <w:r>
              <w:t>Ad hoc group call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2CD5" w14:textId="77777777" w:rsidR="00660258" w:rsidRDefault="00660258" w:rsidP="00C83CA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CC4E" w14:textId="77777777" w:rsidR="00660258" w:rsidRPr="002E7CFA" w:rsidRDefault="00660258" w:rsidP="00C83CAD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BFE0" w14:textId="77777777" w:rsidR="00660258" w:rsidRPr="002E7CFA" w:rsidRDefault="00660258" w:rsidP="00C83CAD">
            <w:pPr>
              <w:pStyle w:val="TAL"/>
              <w:jc w:val="center"/>
            </w:pPr>
          </w:p>
        </w:tc>
      </w:tr>
      <w:tr w:rsidR="00660258" w:rsidRPr="00AB5FED" w14:paraId="083D62BA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1FB4" w14:textId="77777777" w:rsidR="00660258" w:rsidRDefault="00660258" w:rsidP="00C83CAD">
            <w:pPr>
              <w:pStyle w:val="TAL"/>
            </w:pPr>
            <w:r>
              <w:t>[R-6.15.5.3</w:t>
            </w:r>
            <w:r w:rsidRPr="00D5765E">
              <w:t>-</w:t>
            </w:r>
            <w:r>
              <w:t>005</w:t>
            </w:r>
            <w:r w:rsidRPr="005B0731">
              <w:t>]</w:t>
            </w:r>
            <w:r>
              <w:t xml:space="preserve">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1808" w14:textId="77777777" w:rsidR="00660258" w:rsidRPr="002E7CFA" w:rsidRDefault="00660258" w:rsidP="00C83CAD">
            <w:pPr>
              <w:pStyle w:val="TAL"/>
            </w:pPr>
            <w:r>
              <w:t xml:space="preserve">&gt; Support of ad hoc group call (enabled/disabled) </w:t>
            </w:r>
            <w:r>
              <w:rPr>
                <w:rFonts w:cs="Arial"/>
                <w:szCs w:val="18"/>
              </w:rPr>
              <w:t>(see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A401" w14:textId="77777777" w:rsidR="00660258" w:rsidRDefault="00660258" w:rsidP="00C83CA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7D93" w14:textId="77777777" w:rsidR="00660258" w:rsidRPr="002E7CFA" w:rsidRDefault="00660258" w:rsidP="00C83CAD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479F" w14:textId="77777777" w:rsidR="00660258" w:rsidRPr="002E7CFA" w:rsidRDefault="00660258" w:rsidP="00C83CAD">
            <w:pPr>
              <w:pStyle w:val="TAL"/>
              <w:jc w:val="center"/>
            </w:pPr>
            <w:r>
              <w:t>Y</w:t>
            </w:r>
          </w:p>
        </w:tc>
      </w:tr>
      <w:tr w:rsidR="00660258" w:rsidRPr="00AB5FED" w14:paraId="6827C22E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2362" w14:textId="77777777" w:rsidR="00660258" w:rsidRDefault="00660258" w:rsidP="00C83CAD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-002]</w:t>
            </w:r>
            <w:r>
              <w:t xml:space="preserve">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27B6" w14:textId="77777777" w:rsidR="00660258" w:rsidRPr="002E7CFA" w:rsidRDefault="00660258" w:rsidP="00C83CAD">
            <w:pPr>
              <w:pStyle w:val="TAL"/>
            </w:pPr>
            <w:r>
              <w:t>&gt; Maximum number of participants allowed to participate in an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6B66" w14:textId="77777777" w:rsidR="00660258" w:rsidRDefault="00660258" w:rsidP="00C83CA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12AD" w14:textId="77777777" w:rsidR="00660258" w:rsidRPr="002E7CFA" w:rsidRDefault="00660258" w:rsidP="00C83CAD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62E5" w14:textId="77777777" w:rsidR="00660258" w:rsidRPr="002E7CFA" w:rsidRDefault="00660258" w:rsidP="00C83CAD">
            <w:pPr>
              <w:pStyle w:val="TAL"/>
              <w:jc w:val="center"/>
            </w:pPr>
            <w:r>
              <w:t>Y</w:t>
            </w:r>
          </w:p>
        </w:tc>
      </w:tr>
      <w:tr w:rsidR="00660258" w:rsidRPr="00AB5FED" w14:paraId="1FDF4029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5A7E" w14:textId="77777777" w:rsidR="00660258" w:rsidRDefault="00660258" w:rsidP="00C83CAD">
            <w:pPr>
              <w:pStyle w:val="TAL"/>
            </w:pPr>
            <w:r>
              <w:t>[R-6.15.5.3</w:t>
            </w:r>
            <w:r w:rsidRPr="00D5765E">
              <w:t>-</w:t>
            </w:r>
            <w:r>
              <w:t>004</w:t>
            </w:r>
            <w:r w:rsidRPr="005B0731">
              <w:t>]</w:t>
            </w:r>
            <w:r>
              <w:t xml:space="preserve">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704F" w14:textId="77777777" w:rsidR="00660258" w:rsidRPr="002E7CFA" w:rsidRDefault="00660258" w:rsidP="00C83CAD">
            <w:pPr>
              <w:pStyle w:val="TAL"/>
            </w:pPr>
            <w:r>
              <w:t xml:space="preserve">&gt; </w:t>
            </w:r>
            <w:r w:rsidRPr="006C0883">
              <w:t>Hang timer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6D0D" w14:textId="77777777" w:rsidR="00660258" w:rsidRDefault="00660258" w:rsidP="00C83CAD">
            <w:pPr>
              <w:pStyle w:val="TAL"/>
              <w:jc w:val="center"/>
            </w:pPr>
            <w:r w:rsidRPr="006C0883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6A36" w14:textId="77777777" w:rsidR="00660258" w:rsidRPr="002E7CFA" w:rsidRDefault="00660258" w:rsidP="00C83CAD">
            <w:pPr>
              <w:pStyle w:val="TAL"/>
              <w:jc w:val="center"/>
            </w:pPr>
            <w:r w:rsidRPr="006C0883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4EF8" w14:textId="77777777" w:rsidR="00660258" w:rsidRPr="002E7CFA" w:rsidRDefault="00660258" w:rsidP="00C83CAD">
            <w:pPr>
              <w:pStyle w:val="TAL"/>
              <w:jc w:val="center"/>
            </w:pPr>
            <w:r w:rsidRPr="006C0883">
              <w:t>Y</w:t>
            </w:r>
          </w:p>
        </w:tc>
      </w:tr>
      <w:tr w:rsidR="00660258" w:rsidRPr="00AB5FED" w14:paraId="0AFDCB75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23FC" w14:textId="77777777" w:rsidR="00660258" w:rsidRDefault="00660258" w:rsidP="00C83CA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5223" w14:textId="77777777" w:rsidR="00660258" w:rsidRPr="002E7CFA" w:rsidRDefault="00660258" w:rsidP="00C83CAD">
            <w:pPr>
              <w:pStyle w:val="TAL"/>
            </w:pPr>
            <w:r>
              <w:t>&gt; Maximum duration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EF84" w14:textId="77777777" w:rsidR="00660258" w:rsidRDefault="00660258" w:rsidP="00C83CAD">
            <w:pPr>
              <w:pStyle w:val="TAL"/>
              <w:jc w:val="center"/>
            </w:pPr>
            <w:r w:rsidRPr="006C0883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7CE3" w14:textId="77777777" w:rsidR="00660258" w:rsidRPr="002E7CFA" w:rsidRDefault="00660258" w:rsidP="00C83CAD">
            <w:pPr>
              <w:pStyle w:val="TAL"/>
              <w:jc w:val="center"/>
            </w:pPr>
            <w:r w:rsidRPr="006C0883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D373" w14:textId="77777777" w:rsidR="00660258" w:rsidRPr="002E7CFA" w:rsidRDefault="00660258" w:rsidP="00C83CAD">
            <w:pPr>
              <w:pStyle w:val="TAL"/>
              <w:jc w:val="center"/>
            </w:pPr>
            <w:r w:rsidRPr="006C0883">
              <w:t>Y</w:t>
            </w:r>
          </w:p>
        </w:tc>
      </w:tr>
      <w:tr w:rsidR="00660258" w:rsidRPr="00AB5FED" w14:paraId="4863B52A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F18A" w14:textId="77777777" w:rsidR="00660258" w:rsidRDefault="00660258" w:rsidP="00C83CA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1126" w14:textId="77777777" w:rsidR="00660258" w:rsidRPr="002E7CFA" w:rsidRDefault="00660258" w:rsidP="00C83CAD">
            <w:pPr>
              <w:pStyle w:val="TAL"/>
            </w:pPr>
            <w:r>
              <w:t>&gt; List of p</w:t>
            </w:r>
            <w:r w:rsidRPr="00D94A9A">
              <w:t xml:space="preserve">referred voice codecs for </w:t>
            </w:r>
            <w:r>
              <w:t>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CCBA" w14:textId="77777777" w:rsidR="00660258" w:rsidRDefault="00660258" w:rsidP="00C83CA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C0F5" w14:textId="77777777" w:rsidR="00660258" w:rsidRPr="002E7CFA" w:rsidRDefault="00660258" w:rsidP="00C83CAD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3220" w14:textId="77777777" w:rsidR="00660258" w:rsidRPr="002E7CFA" w:rsidRDefault="00660258" w:rsidP="00C83CAD">
            <w:pPr>
              <w:pStyle w:val="TAL"/>
              <w:jc w:val="center"/>
            </w:pPr>
            <w:r>
              <w:t>Y</w:t>
            </w:r>
          </w:p>
        </w:tc>
      </w:tr>
      <w:tr w:rsidR="00660258" w:rsidRPr="00AB5FED" w14:paraId="318284A7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E74C" w14:textId="77777777" w:rsidR="00660258" w:rsidRDefault="00660258" w:rsidP="00C83CAD">
            <w:pPr>
              <w:pStyle w:val="TAL"/>
            </w:pPr>
            <w:r>
              <w:t>Sub</w:t>
            </w:r>
            <w:r w:rsidRPr="000C39AD">
              <w:t>clause 6.2.3.7.13</w:t>
            </w:r>
            <w:r>
              <w:t xml:space="preserve"> of </w:t>
            </w:r>
            <w:r w:rsidRPr="000C39AD">
              <w:t>3GPP</w:t>
            </w:r>
            <w:r>
              <w:t> </w:t>
            </w:r>
            <w:r w:rsidRPr="000C39AD">
              <w:t>TS</w:t>
            </w:r>
            <w:r>
              <w:t> </w:t>
            </w:r>
            <w:r w:rsidRPr="000C39AD">
              <w:t>22.179</w:t>
            </w:r>
            <w:r>
              <w:t> </w:t>
            </w:r>
            <w:r w:rsidRPr="000C39AD">
              <w:t>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1CAF" w14:textId="77777777" w:rsidR="00660258" w:rsidRDefault="00660258" w:rsidP="00C83CAD">
            <w:pPr>
              <w:pStyle w:val="TAL"/>
            </w:pPr>
            <w:r>
              <w:t>&gt; Multi-talker floor control supported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49C1" w14:textId="77777777" w:rsidR="00660258" w:rsidRDefault="00660258" w:rsidP="00C83CA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4556" w14:textId="77777777" w:rsidR="00660258" w:rsidRDefault="00660258" w:rsidP="00C83CAD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AE04" w14:textId="77777777" w:rsidR="00660258" w:rsidRDefault="00660258" w:rsidP="00C83CAD">
            <w:pPr>
              <w:pStyle w:val="TAL"/>
              <w:jc w:val="center"/>
            </w:pPr>
            <w:r>
              <w:t>Y</w:t>
            </w:r>
          </w:p>
        </w:tc>
      </w:tr>
      <w:tr w:rsidR="00660258" w:rsidRPr="00AB5FED" w14:paraId="4876750A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D328" w14:textId="77777777" w:rsidR="00660258" w:rsidRDefault="00660258" w:rsidP="00C83CAD">
            <w:pPr>
              <w:pStyle w:val="TAL"/>
            </w:pPr>
            <w:r w:rsidRPr="00C4045F">
              <w:t>[R-6.2.3.7.2-005]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933A" w14:textId="77777777" w:rsidR="00660258" w:rsidRDefault="00660258" w:rsidP="00C83CAD">
            <w:pPr>
              <w:pStyle w:val="TAL"/>
            </w:pPr>
            <w:r w:rsidRPr="00C4045F">
              <w:t>&gt; Maximum number of simultaneous talkers applicable for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EEEA" w14:textId="77777777" w:rsidR="00660258" w:rsidRDefault="00660258" w:rsidP="00C83CAD">
            <w:pPr>
              <w:pStyle w:val="TAL"/>
              <w:jc w:val="center"/>
            </w:pPr>
            <w:r w:rsidRPr="00C4045F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4E7D" w14:textId="77777777" w:rsidR="00660258" w:rsidRDefault="00660258" w:rsidP="00C83CAD">
            <w:pPr>
              <w:pStyle w:val="TAL"/>
              <w:jc w:val="center"/>
            </w:pPr>
            <w:r w:rsidRPr="00C4045F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F630" w14:textId="77777777" w:rsidR="00660258" w:rsidRDefault="00660258" w:rsidP="00C83CAD">
            <w:pPr>
              <w:pStyle w:val="TAL"/>
              <w:jc w:val="center"/>
            </w:pPr>
            <w:r w:rsidRPr="00C4045F">
              <w:t>Y</w:t>
            </w:r>
          </w:p>
        </w:tc>
      </w:tr>
      <w:tr w:rsidR="00660258" w:rsidRPr="00AB5FED" w14:paraId="3689D881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E62A" w14:textId="77777777" w:rsidR="00660258" w:rsidRPr="00C4045F" w:rsidRDefault="00660258" w:rsidP="00C83CAD">
            <w:pPr>
              <w:pStyle w:val="TAL"/>
            </w:pPr>
            <w:r w:rsidRPr="00AC4139">
              <w:t>[R-6.16.2.2.1-005]</w:t>
            </w:r>
            <w:r>
              <w:t xml:space="preserve"> </w:t>
            </w:r>
            <w:r w:rsidRPr="00AC4139">
              <w:t>of 3GPP TS 22.179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9174" w14:textId="77777777" w:rsidR="00660258" w:rsidRPr="00C4045F" w:rsidRDefault="00660258" w:rsidP="00C83CAD">
            <w:pPr>
              <w:pStyle w:val="TAL"/>
            </w:pPr>
            <w:r>
              <w:t>Bearer hold timer after the ambient listening call is being paused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F1D2" w14:textId="77777777" w:rsidR="00660258" w:rsidRPr="00C4045F" w:rsidRDefault="00660258" w:rsidP="00C83CAD">
            <w:pPr>
              <w:pStyle w:val="TAL"/>
              <w:jc w:val="center"/>
            </w:pPr>
            <w:r>
              <w:rPr>
                <w:rFonts w:eastAsia="SimSun"/>
                <w:lang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E798" w14:textId="77777777" w:rsidR="00660258" w:rsidRPr="00C4045F" w:rsidRDefault="00660258" w:rsidP="00C83CAD">
            <w:pPr>
              <w:pStyle w:val="TAL"/>
              <w:jc w:val="center"/>
            </w:pPr>
            <w:r>
              <w:rPr>
                <w:rFonts w:eastAsia="SimSun" w:hint="eastAsia"/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980B" w14:textId="77777777" w:rsidR="00660258" w:rsidRPr="00C4045F" w:rsidRDefault="00660258" w:rsidP="00C83CAD">
            <w:pPr>
              <w:pStyle w:val="TAL"/>
              <w:jc w:val="center"/>
            </w:pPr>
            <w:r>
              <w:rPr>
                <w:rFonts w:eastAsia="SimSun" w:hint="eastAsia"/>
                <w:lang w:eastAsia="zh-CN"/>
              </w:rPr>
              <w:t>Y</w:t>
            </w:r>
          </w:p>
        </w:tc>
      </w:tr>
      <w:tr w:rsidR="00660258" w:rsidRPr="00AB5FED" w14:paraId="4F694B4A" w14:textId="77777777" w:rsidTr="00C83CAD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A607" w14:textId="77777777" w:rsidR="00660258" w:rsidRDefault="00660258" w:rsidP="00C83CAD">
            <w:pPr>
              <w:pStyle w:val="TAN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[19]</w:t>
            </w:r>
            <w:r w:rsidRPr="00AB5FED">
              <w:t>.</w:t>
            </w:r>
          </w:p>
          <w:p w14:paraId="7B453A39" w14:textId="77777777" w:rsidR="00660258" w:rsidRDefault="00660258" w:rsidP="00C83CAD">
            <w:pPr>
              <w:pStyle w:val="TAN"/>
            </w:pPr>
            <w:r w:rsidRPr="0094405A">
              <w:t>NOTE</w:t>
            </w:r>
            <w:r>
              <w:t> 2</w:t>
            </w:r>
            <w:r w:rsidRPr="0094405A">
              <w:t>:</w:t>
            </w:r>
            <w:r w:rsidRPr="0094405A">
              <w:tab/>
            </w:r>
            <w:r>
              <w:t xml:space="preserve">The </w:t>
            </w:r>
            <w:r w:rsidRPr="004A5D8F">
              <w:t>usag</w:t>
            </w:r>
            <w:r>
              <w:t>e of this parameter by the MCPTT server</w:t>
            </w:r>
            <w:r w:rsidRPr="004A5D8F">
              <w:t xml:space="preserve"> is </w:t>
            </w:r>
            <w:r>
              <w:t xml:space="preserve">up to </w:t>
            </w:r>
            <w:r w:rsidRPr="004A5D8F">
              <w:t>implementation</w:t>
            </w:r>
            <w:r w:rsidRPr="0094405A">
              <w:t>.</w:t>
            </w:r>
          </w:p>
          <w:p w14:paraId="29D79B30" w14:textId="77777777" w:rsidR="00660258" w:rsidRPr="00AB5FED" w:rsidRDefault="00660258" w:rsidP="00C83CAD">
            <w:pPr>
              <w:pStyle w:val="TAN"/>
            </w:pPr>
            <w:r>
              <w:t>NOTE 3:</w:t>
            </w:r>
            <w:r>
              <w:tab/>
            </w:r>
            <w:r>
              <w:rPr>
                <w:rFonts w:eastAsia="SimSun"/>
              </w:rPr>
              <w:t xml:space="preserve">If </w:t>
            </w:r>
            <w:r>
              <w:t xml:space="preserve">the support for ad hoc group call is disabled by the MC system then all other configurations related to </w:t>
            </w:r>
            <w:r w:rsidRPr="00660258">
              <w:rPr>
                <w:lang w:eastAsia="zh-CN"/>
              </w:rPr>
              <w:t xml:space="preserve">ad hoc group </w:t>
            </w:r>
            <w:r>
              <w:t>call are not applicable.</w:t>
            </w:r>
          </w:p>
        </w:tc>
      </w:tr>
    </w:tbl>
    <w:p w14:paraId="157A4155" w14:textId="77777777" w:rsidR="00660258" w:rsidRPr="00AB5FED" w:rsidRDefault="00660258" w:rsidP="00660258"/>
    <w:p w14:paraId="0E291F7E" w14:textId="77777777" w:rsidR="00660258" w:rsidRPr="00AB5FED" w:rsidRDefault="00660258" w:rsidP="00660258">
      <w:pPr>
        <w:pStyle w:val="TH"/>
        <w:rPr>
          <w:lang w:eastAsia="ko-KR"/>
        </w:rPr>
      </w:pPr>
      <w:r w:rsidRPr="00AB5FED">
        <w:t>Table </w:t>
      </w:r>
      <w:r>
        <w:t>A</w:t>
      </w:r>
      <w:r w:rsidRPr="00AB5FED">
        <w:t>.</w:t>
      </w:r>
      <w:r w:rsidRPr="00AB5FED">
        <w:rPr>
          <w:lang w:eastAsia="ko-KR"/>
        </w:rPr>
        <w:t>5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>
        <w:t xml:space="preserve">MCPTT </w:t>
      </w:r>
      <w:r>
        <w:rPr>
          <w:lang w:eastAsia="ko-KR"/>
        </w:rPr>
        <w:t>s</w:t>
      </w:r>
      <w:r w:rsidRPr="00AB5FED">
        <w:rPr>
          <w:lang w:eastAsia="ko-KR"/>
        </w:rPr>
        <w:t>ervice configuration data (off</w:t>
      </w:r>
      <w:r w:rsidRPr="00AB5FED">
        <w:rPr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660258" w:rsidRPr="00AB5FED" w14:paraId="3693EB83" w14:textId="77777777" w:rsidTr="00C83CA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9CE6F" w14:textId="77777777" w:rsidR="00660258" w:rsidRPr="00AB5FED" w:rsidRDefault="00660258" w:rsidP="00C83CAD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151DD" w14:textId="77777777" w:rsidR="00660258" w:rsidRPr="00AB5FED" w:rsidRDefault="00660258" w:rsidP="00C83CAD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6773" w14:textId="77777777" w:rsidR="00660258" w:rsidRPr="00AB5FED" w:rsidRDefault="00660258" w:rsidP="00C83CAD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6A49" w14:textId="77777777" w:rsidR="00660258" w:rsidRPr="00AB5FED" w:rsidRDefault="00660258" w:rsidP="00C83CAD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659C" w14:textId="77777777" w:rsidR="00660258" w:rsidRPr="00AB5FED" w:rsidRDefault="00660258" w:rsidP="00C83CAD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</w:tr>
      <w:tr w:rsidR="00660258" w:rsidRPr="00AB5FED" w14:paraId="6EAE7809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D243" w14:textId="77777777" w:rsidR="00660258" w:rsidRPr="00AB5FED" w:rsidRDefault="00660258" w:rsidP="00C83CAD">
            <w:pPr>
              <w:pStyle w:val="TAL"/>
            </w:pPr>
            <w:r w:rsidRPr="00AB5FED">
              <w:t>[R-5.7.2.3.2-002]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2DBB" w14:textId="77777777" w:rsidR="00660258" w:rsidRPr="00AB5FED" w:rsidRDefault="00660258" w:rsidP="00C83CAD">
            <w:pPr>
              <w:pStyle w:val="TAL"/>
            </w:pPr>
            <w:r w:rsidRPr="00AB5FED">
              <w:t>Timeout value for the cancellation of an in</w:t>
            </w:r>
            <w:r w:rsidRPr="00AB5FED">
              <w:noBreakHyphen/>
              <w:t>progress emergency for an off</w:t>
            </w:r>
            <w:r w:rsidRPr="00AB5FED"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2D29" w14:textId="77777777" w:rsidR="00660258" w:rsidRPr="00AB5FED" w:rsidRDefault="00660258" w:rsidP="00C83CA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49A6" w14:textId="77777777" w:rsidR="00660258" w:rsidRPr="00AB5FED" w:rsidRDefault="00660258" w:rsidP="00C83CA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3148" w14:textId="77777777" w:rsidR="00660258" w:rsidRPr="00AB5FED" w:rsidRDefault="00660258" w:rsidP="00C83CAD">
            <w:pPr>
              <w:pStyle w:val="TAL"/>
              <w:jc w:val="center"/>
            </w:pPr>
            <w:r w:rsidRPr="00AB5FED">
              <w:t>Y</w:t>
            </w:r>
          </w:p>
        </w:tc>
      </w:tr>
      <w:tr w:rsidR="00660258" w:rsidRPr="00AB5FED" w14:paraId="50C4CFAB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EC27" w14:textId="77777777" w:rsidR="00660258" w:rsidRPr="00AB5FED" w:rsidRDefault="00660258" w:rsidP="00C83CAD">
            <w:pPr>
              <w:pStyle w:val="TAL"/>
            </w:pPr>
            <w:r w:rsidRPr="00AB5FED">
              <w:t>[R-5.7.2.1.2-002]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69CF" w14:textId="77777777" w:rsidR="00660258" w:rsidRPr="00AB5FED" w:rsidRDefault="00660258" w:rsidP="00C83CAD">
            <w:pPr>
              <w:pStyle w:val="TAL"/>
            </w:pPr>
            <w:r w:rsidRPr="00AB5FED">
              <w:t xml:space="preserve">Time limit for an </w:t>
            </w:r>
            <w:r>
              <w:t>i</w:t>
            </w:r>
            <w:r w:rsidRPr="00AB5FED">
              <w:t>n-progress emergency related to an off</w:t>
            </w:r>
            <w:r w:rsidRPr="00AB5FED"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1BA5" w14:textId="77777777" w:rsidR="00660258" w:rsidRPr="00AB5FED" w:rsidRDefault="00660258" w:rsidP="00C83CA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3C92" w14:textId="77777777" w:rsidR="00660258" w:rsidRPr="00AB5FED" w:rsidRDefault="00660258" w:rsidP="00C83CA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664A" w14:textId="77777777" w:rsidR="00660258" w:rsidRPr="00AB5FED" w:rsidRDefault="00660258" w:rsidP="00C83CAD">
            <w:pPr>
              <w:pStyle w:val="TAL"/>
              <w:jc w:val="center"/>
            </w:pPr>
            <w:r w:rsidRPr="00AB5FED">
              <w:t>Y</w:t>
            </w:r>
          </w:p>
        </w:tc>
      </w:tr>
      <w:tr w:rsidR="00660258" w:rsidRPr="00AB5FED" w14:paraId="713BD74F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A219" w14:textId="77777777" w:rsidR="00660258" w:rsidRPr="00AB5FED" w:rsidRDefault="00660258" w:rsidP="00C83CAD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5DCA" w14:textId="77777777" w:rsidR="00660258" w:rsidRPr="00AB5FED" w:rsidRDefault="00660258" w:rsidP="00C83CAD">
            <w:pPr>
              <w:pStyle w:val="TAL"/>
            </w:pPr>
            <w:r w:rsidRPr="00AB5FED">
              <w:t>Max off</w:t>
            </w:r>
            <w:r w:rsidRPr="00AB5FED"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FDE0" w14:textId="77777777" w:rsidR="00660258" w:rsidRPr="00AB5FED" w:rsidRDefault="00660258" w:rsidP="00C83CA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5F02" w14:textId="77777777" w:rsidR="00660258" w:rsidRPr="00AB5FED" w:rsidRDefault="00660258" w:rsidP="00C83CA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8107" w14:textId="77777777" w:rsidR="00660258" w:rsidRPr="00AB5FED" w:rsidRDefault="00660258" w:rsidP="00C83CAD">
            <w:pPr>
              <w:pStyle w:val="TAL"/>
              <w:jc w:val="center"/>
            </w:pPr>
            <w:r w:rsidRPr="00AB5FED">
              <w:t>Y</w:t>
            </w:r>
          </w:p>
        </w:tc>
      </w:tr>
      <w:tr w:rsidR="00660258" w:rsidRPr="00AB5FED" w14:paraId="766C2010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F5E0" w14:textId="77777777" w:rsidR="00660258" w:rsidRPr="00AB5FED" w:rsidRDefault="00660258" w:rsidP="00C83CAD">
            <w:pPr>
              <w:pStyle w:val="TAL"/>
            </w:pPr>
            <w:r w:rsidRPr="00AB5FED">
              <w:t>[R-7.4-002]</w:t>
            </w:r>
            <w:r>
              <w:t xml:space="preserve"> of </w:t>
            </w:r>
            <w:r w:rsidRPr="00AB5FED">
              <w:t>3GPP TS 22.179 [2]</w:t>
            </w:r>
          </w:p>
          <w:p w14:paraId="224855BD" w14:textId="77777777" w:rsidR="00660258" w:rsidRPr="00AB5FED" w:rsidRDefault="00660258" w:rsidP="00C83CAD">
            <w:pPr>
              <w:pStyle w:val="TAL"/>
            </w:pPr>
            <w:r w:rsidRPr="00AB5FED">
              <w:t>[R-7.4-003]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F273" w14:textId="77777777" w:rsidR="00660258" w:rsidRPr="00AB5FED" w:rsidRDefault="00660258" w:rsidP="00C83CAD">
            <w:pPr>
              <w:pStyle w:val="TAL"/>
            </w:pPr>
            <w:r w:rsidRPr="00AB5FED">
              <w:t>Hang timer for private calls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07DC" w14:textId="77777777" w:rsidR="00660258" w:rsidRPr="00AB5FED" w:rsidRDefault="00660258" w:rsidP="00C83CA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53D7" w14:textId="77777777" w:rsidR="00660258" w:rsidRPr="00AB5FED" w:rsidRDefault="00660258" w:rsidP="00C83CA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65E7" w14:textId="77777777" w:rsidR="00660258" w:rsidRPr="00AB5FED" w:rsidRDefault="00660258" w:rsidP="00C83CAD">
            <w:pPr>
              <w:pStyle w:val="TAL"/>
              <w:jc w:val="center"/>
            </w:pPr>
            <w:r w:rsidRPr="00AB5FED">
              <w:t>Y</w:t>
            </w:r>
          </w:p>
        </w:tc>
      </w:tr>
      <w:tr w:rsidR="00660258" w:rsidRPr="00AB5FED" w14:paraId="3FF77631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FB27" w14:textId="77777777" w:rsidR="00660258" w:rsidRPr="00AB5FED" w:rsidRDefault="00660258" w:rsidP="00C83CAD">
            <w:pPr>
              <w:pStyle w:val="TAL"/>
            </w:pPr>
            <w:r w:rsidRPr="00AB5FED">
              <w:t>[R-7.3.3-001]</w:t>
            </w:r>
            <w:r>
              <w:t>,</w:t>
            </w:r>
          </w:p>
          <w:p w14:paraId="65ADCC06" w14:textId="77777777" w:rsidR="00660258" w:rsidRPr="00AB5FED" w:rsidRDefault="00660258" w:rsidP="00C83CAD">
            <w:pPr>
              <w:pStyle w:val="TAL"/>
            </w:pPr>
            <w:r w:rsidRPr="00AB5FED">
              <w:t>[R-7.3.3-002]</w:t>
            </w:r>
            <w:r>
              <w:t>,</w:t>
            </w:r>
          </w:p>
          <w:p w14:paraId="5778FF9C" w14:textId="77777777" w:rsidR="00660258" w:rsidRPr="00AB5FED" w:rsidRDefault="00660258" w:rsidP="00C83CAD">
            <w:pPr>
              <w:pStyle w:val="TAL"/>
            </w:pPr>
            <w:r w:rsidRPr="00AB5FED">
              <w:t>[R-7.3.3-003]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E00F" w14:textId="77777777" w:rsidR="00660258" w:rsidRPr="00AB5FED" w:rsidRDefault="00660258" w:rsidP="00C83CAD">
            <w:pPr>
              <w:pStyle w:val="TAL"/>
            </w:pPr>
            <w:r w:rsidRPr="00AB5FED">
              <w:t>Priority hierarchy for floor control override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77DE" w14:textId="77777777" w:rsidR="00660258" w:rsidRPr="00AB5FED" w:rsidRDefault="00660258" w:rsidP="00C83CA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4003" w14:textId="77777777" w:rsidR="00660258" w:rsidRPr="00AB5FED" w:rsidRDefault="00660258" w:rsidP="00C83CA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8E0D" w14:textId="77777777" w:rsidR="00660258" w:rsidRPr="00AB5FED" w:rsidRDefault="00660258" w:rsidP="00C83CAD">
            <w:pPr>
              <w:pStyle w:val="TAL"/>
              <w:jc w:val="center"/>
            </w:pPr>
            <w:r w:rsidRPr="00AB5FED">
              <w:t>Y</w:t>
            </w:r>
          </w:p>
        </w:tc>
      </w:tr>
      <w:tr w:rsidR="00660258" w:rsidRPr="00AB5FED" w14:paraId="51FC1CF1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1E2E" w14:textId="77777777" w:rsidR="00660258" w:rsidRPr="00AB5FED" w:rsidRDefault="00660258" w:rsidP="00C83CAD">
            <w:pPr>
              <w:pStyle w:val="TAL"/>
            </w:pPr>
            <w:r w:rsidRPr="00AB5FED">
              <w:t>[R-7.3.5-001]</w:t>
            </w:r>
            <w:r>
              <w:t>,</w:t>
            </w:r>
          </w:p>
          <w:p w14:paraId="68587F29" w14:textId="77777777" w:rsidR="00660258" w:rsidRPr="00AB5FED" w:rsidRDefault="00660258" w:rsidP="00C83CAD">
            <w:pPr>
              <w:pStyle w:val="TAL"/>
            </w:pPr>
            <w:r w:rsidRPr="00AB5FED">
              <w:t>[R-7.3.5-002]</w:t>
            </w:r>
            <w:r>
              <w:t>,</w:t>
            </w:r>
          </w:p>
          <w:p w14:paraId="2613276E" w14:textId="77777777" w:rsidR="00660258" w:rsidRPr="00AB5FED" w:rsidRDefault="00660258" w:rsidP="00C83CAD">
            <w:pPr>
              <w:pStyle w:val="TAL"/>
            </w:pPr>
            <w:r w:rsidRPr="00AB5FED">
              <w:t>[R-7.3.5-003]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7124" w14:textId="77777777" w:rsidR="00660258" w:rsidRPr="00AB5FED" w:rsidRDefault="00660258" w:rsidP="00C83CAD">
            <w:pPr>
              <w:pStyle w:val="TAL"/>
            </w:pPr>
            <w:r w:rsidRPr="00AB5FED">
              <w:t>Transmit time limit from a single request to transmit in a group or private call.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452C" w14:textId="77777777" w:rsidR="00660258" w:rsidRPr="00AB5FED" w:rsidRDefault="00660258" w:rsidP="00C83CA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93AF" w14:textId="77777777" w:rsidR="00660258" w:rsidRPr="00AB5FED" w:rsidRDefault="00660258" w:rsidP="00C83CA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6D3B" w14:textId="77777777" w:rsidR="00660258" w:rsidRPr="00AB5FED" w:rsidRDefault="00660258" w:rsidP="00C83CAD">
            <w:pPr>
              <w:pStyle w:val="TAL"/>
              <w:jc w:val="center"/>
            </w:pPr>
            <w:r w:rsidRPr="00AB5FED">
              <w:t>Y</w:t>
            </w:r>
          </w:p>
        </w:tc>
      </w:tr>
      <w:tr w:rsidR="00660258" w:rsidRPr="00AB5FED" w14:paraId="638234AB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1F58" w14:textId="77777777" w:rsidR="00660258" w:rsidRPr="00AB5FED" w:rsidRDefault="00660258" w:rsidP="00C83CAD">
            <w:pPr>
              <w:pStyle w:val="TAL"/>
            </w:pPr>
            <w:r w:rsidRPr="00AB5FED">
              <w:t>[R-7.3.5-001]</w:t>
            </w:r>
            <w:r>
              <w:t>,</w:t>
            </w:r>
          </w:p>
          <w:p w14:paraId="23924BFC" w14:textId="77777777" w:rsidR="00660258" w:rsidRPr="00AB5FED" w:rsidRDefault="00660258" w:rsidP="00C83CAD">
            <w:pPr>
              <w:pStyle w:val="TAL"/>
            </w:pPr>
            <w:r w:rsidRPr="00AB5FED">
              <w:t>[R-7.3.5-004]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D44B" w14:textId="77777777" w:rsidR="00660258" w:rsidRPr="00AB5FED" w:rsidRDefault="00660258" w:rsidP="00C83CAD">
            <w:pPr>
              <w:pStyle w:val="TAL"/>
            </w:pPr>
            <w:r w:rsidRPr="00AB5FED">
              <w:t>Configuration of warning time before time limit of transmission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219A" w14:textId="77777777" w:rsidR="00660258" w:rsidRPr="00AB5FED" w:rsidRDefault="00660258" w:rsidP="00C83CA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016A" w14:textId="77777777" w:rsidR="00660258" w:rsidRPr="00AB5FED" w:rsidRDefault="00660258" w:rsidP="00C83CA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0BA3" w14:textId="77777777" w:rsidR="00660258" w:rsidRPr="00AB5FED" w:rsidRDefault="00660258" w:rsidP="00C83CAD">
            <w:pPr>
              <w:pStyle w:val="TAL"/>
              <w:jc w:val="center"/>
            </w:pPr>
            <w:r w:rsidRPr="00AB5FED">
              <w:t>Y</w:t>
            </w:r>
          </w:p>
        </w:tc>
      </w:tr>
      <w:tr w:rsidR="00660258" w:rsidRPr="00AB5FED" w14:paraId="3EF1FBA6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76C4" w14:textId="77777777" w:rsidR="00660258" w:rsidRPr="00AB5FED" w:rsidRDefault="00660258" w:rsidP="00C83CAD">
            <w:pPr>
              <w:pStyle w:val="TAL"/>
            </w:pPr>
            <w:r w:rsidRPr="00AB5FED">
              <w:t>[R-7.4-004]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ED3C" w14:textId="77777777" w:rsidR="00660258" w:rsidRPr="00AB5FED" w:rsidRDefault="00660258" w:rsidP="00C83CAD">
            <w:pPr>
              <w:pStyle w:val="TAL"/>
            </w:pPr>
            <w:r w:rsidRPr="00AB5FED">
              <w:t>Configuration of warning time before hang time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DAD4" w14:textId="77777777" w:rsidR="00660258" w:rsidRPr="00AB5FED" w:rsidRDefault="00660258" w:rsidP="00C83CA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F485" w14:textId="77777777" w:rsidR="00660258" w:rsidRPr="00AB5FED" w:rsidRDefault="00660258" w:rsidP="00C83CA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75BF" w14:textId="77777777" w:rsidR="00660258" w:rsidRPr="00AB5FED" w:rsidRDefault="00660258" w:rsidP="00C83CAD">
            <w:pPr>
              <w:pStyle w:val="TAL"/>
              <w:jc w:val="center"/>
            </w:pPr>
            <w:r w:rsidRPr="00AB5FED">
              <w:t>Y</w:t>
            </w:r>
          </w:p>
        </w:tc>
      </w:tr>
      <w:tr w:rsidR="00660258" w:rsidRPr="00AB5FED" w14:paraId="02692110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F248" w14:textId="77777777" w:rsidR="00660258" w:rsidRDefault="00660258" w:rsidP="00C83CAD">
            <w:pPr>
              <w:pStyle w:val="TAL"/>
            </w:pPr>
            <w:r w:rsidRPr="00AB5FED">
              <w:t>[R-7.7-001]</w:t>
            </w:r>
            <w:r>
              <w:t>,</w:t>
            </w:r>
          </w:p>
          <w:p w14:paraId="6A0EB255" w14:textId="77777777" w:rsidR="00660258" w:rsidRPr="00AB5FED" w:rsidRDefault="00660258" w:rsidP="00C83CAD">
            <w:pPr>
              <w:pStyle w:val="TAL"/>
            </w:pPr>
            <w:r w:rsidRPr="00AB5FED">
              <w:t>[R-7.7-003]</w:t>
            </w:r>
            <w:r>
              <w:t xml:space="preserve"> of 3GPP TS 22.280 [17]</w:t>
            </w:r>
          </w:p>
          <w:p w14:paraId="50DC6296" w14:textId="77777777" w:rsidR="00660258" w:rsidRPr="00AB5FED" w:rsidRDefault="00660258" w:rsidP="00C83CAD">
            <w:pPr>
              <w:pStyle w:val="TAL"/>
            </w:pPr>
            <w:r w:rsidRPr="00AB5FED">
              <w:t>[R-7.7-002]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EA10" w14:textId="77777777" w:rsidR="00660258" w:rsidRPr="00AB5FED" w:rsidRDefault="00660258" w:rsidP="00C83CAD">
            <w:pPr>
              <w:pStyle w:val="TAL"/>
            </w:pPr>
            <w:r w:rsidRPr="00AB5FED">
              <w:t xml:space="preserve">Default </w:t>
            </w:r>
            <w:proofErr w:type="spellStart"/>
            <w:r w:rsidRPr="00AB5FED">
              <w:t>ProSe</w:t>
            </w:r>
            <w:proofErr w:type="spellEnd"/>
            <w:r w:rsidRPr="00AB5FED">
              <w:t xml:space="preserve"> Per-Packet priority (as specified in 3GPP TS 23.303 [</w:t>
            </w:r>
            <w:r>
              <w:t>7</w:t>
            </w:r>
            <w:r w:rsidRPr="00AB5FED">
              <w:t>]) value</w:t>
            </w:r>
            <w:r>
              <w:t>s</w:t>
            </w:r>
            <w:r w:rsidRPr="00AB5FED"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2BED" w14:textId="77777777" w:rsidR="00660258" w:rsidRPr="00AB5FED" w:rsidRDefault="00660258" w:rsidP="00C83CA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DAD8" w14:textId="77777777" w:rsidR="00660258" w:rsidRPr="00AB5FED" w:rsidRDefault="00660258" w:rsidP="00C83CAD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6FB4" w14:textId="77777777" w:rsidR="00660258" w:rsidRPr="00AB5FED" w:rsidRDefault="00660258" w:rsidP="00C83CAD">
            <w:pPr>
              <w:pStyle w:val="TAL"/>
              <w:jc w:val="center"/>
            </w:pPr>
          </w:p>
        </w:tc>
      </w:tr>
      <w:tr w:rsidR="00660258" w:rsidRPr="00AB5FED" w14:paraId="7FBDF777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2008" w14:textId="77777777" w:rsidR="00660258" w:rsidRPr="00AB5FED" w:rsidRDefault="00660258" w:rsidP="00C83CA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95BE" w14:textId="77777777" w:rsidR="00660258" w:rsidRPr="00AB5FED" w:rsidRDefault="00660258" w:rsidP="00C83CAD">
            <w:pPr>
              <w:pStyle w:val="TAL"/>
            </w:pPr>
            <w:r>
              <w:rPr>
                <w:lang w:val="nl-NL" w:eastAsia="zh-CN"/>
              </w:rPr>
              <w:t xml:space="preserve">&gt; MCPTT private call </w:t>
            </w:r>
            <w:proofErr w:type="spellStart"/>
            <w:r>
              <w:rPr>
                <w:lang w:val="nl-NL" w:eastAsia="zh-CN"/>
              </w:rPr>
              <w:t>signalling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8BC3" w14:textId="77777777" w:rsidR="00660258" w:rsidRPr="00AB5FED" w:rsidDel="0068592C" w:rsidRDefault="00660258" w:rsidP="00C83CA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ADB5" w14:textId="77777777" w:rsidR="00660258" w:rsidRPr="00AB5FED" w:rsidDel="0068592C" w:rsidRDefault="00660258" w:rsidP="00C83CAD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A198" w14:textId="77777777" w:rsidR="00660258" w:rsidRPr="00AB5FED" w:rsidDel="0068592C" w:rsidRDefault="00660258" w:rsidP="00C83CAD">
            <w:pPr>
              <w:pStyle w:val="TAL"/>
              <w:jc w:val="center"/>
            </w:pPr>
            <w:r>
              <w:t>Y</w:t>
            </w:r>
          </w:p>
        </w:tc>
      </w:tr>
      <w:tr w:rsidR="00660258" w:rsidRPr="00AB5FED" w14:paraId="07BEDE74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99BA" w14:textId="77777777" w:rsidR="00660258" w:rsidRPr="00AB5FED" w:rsidRDefault="00660258" w:rsidP="00C83CA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4AF6" w14:textId="77777777" w:rsidR="00660258" w:rsidRPr="00AB5FED" w:rsidRDefault="00660258" w:rsidP="00C83CAD">
            <w:pPr>
              <w:pStyle w:val="TAL"/>
            </w:pPr>
            <w:r>
              <w:rPr>
                <w:lang w:val="nl-NL" w:eastAsia="zh-CN"/>
              </w:rPr>
              <w:t>&gt; MCPTT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A9C4" w14:textId="77777777" w:rsidR="00660258" w:rsidRPr="00AB5FED" w:rsidDel="0068592C" w:rsidRDefault="00660258" w:rsidP="00C83CA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9B59" w14:textId="77777777" w:rsidR="00660258" w:rsidRPr="00AB5FED" w:rsidDel="0068592C" w:rsidRDefault="00660258" w:rsidP="00C83CAD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6253" w14:textId="77777777" w:rsidR="00660258" w:rsidRPr="00AB5FED" w:rsidDel="0068592C" w:rsidRDefault="00660258" w:rsidP="00C83CAD">
            <w:pPr>
              <w:pStyle w:val="TAL"/>
              <w:jc w:val="center"/>
            </w:pPr>
            <w:r>
              <w:t>Y</w:t>
            </w:r>
          </w:p>
        </w:tc>
      </w:tr>
      <w:tr w:rsidR="00660258" w:rsidRPr="00AB5FED" w14:paraId="204E5CE6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B985" w14:textId="77777777" w:rsidR="00660258" w:rsidRPr="00AB5FED" w:rsidRDefault="00660258" w:rsidP="00C83CA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F1B2" w14:textId="77777777" w:rsidR="00660258" w:rsidRPr="00AB5FED" w:rsidRDefault="00660258" w:rsidP="00C83CAD">
            <w:pPr>
              <w:pStyle w:val="TAL"/>
            </w:pPr>
            <w:r w:rsidRPr="00660258">
              <w:rPr>
                <w:lang w:eastAsia="zh-CN"/>
              </w:rPr>
              <w:t>&gt; MCPTT Emergency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ECFE" w14:textId="77777777" w:rsidR="00660258" w:rsidRPr="00AB5FED" w:rsidDel="0068592C" w:rsidRDefault="00660258" w:rsidP="00C83CA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9003" w14:textId="77777777" w:rsidR="00660258" w:rsidRPr="00AB5FED" w:rsidDel="0068592C" w:rsidRDefault="00660258" w:rsidP="00C83CAD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7E5C" w14:textId="77777777" w:rsidR="00660258" w:rsidRPr="00AB5FED" w:rsidDel="0068592C" w:rsidRDefault="00660258" w:rsidP="00C83CAD">
            <w:pPr>
              <w:pStyle w:val="TAL"/>
              <w:jc w:val="center"/>
            </w:pPr>
            <w:r>
              <w:t>Y</w:t>
            </w:r>
          </w:p>
        </w:tc>
      </w:tr>
      <w:tr w:rsidR="00660258" w:rsidRPr="00AB5FED" w14:paraId="4876A60B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B659" w14:textId="77777777" w:rsidR="00660258" w:rsidRPr="00AB5FED" w:rsidRDefault="00660258" w:rsidP="00C83CA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6985" w14:textId="77777777" w:rsidR="00660258" w:rsidRPr="00AB5FED" w:rsidRDefault="00660258" w:rsidP="00C83CAD">
            <w:pPr>
              <w:pStyle w:val="TAL"/>
            </w:pPr>
            <w:r w:rsidRPr="00660258">
              <w:rPr>
                <w:lang w:eastAsia="zh-CN"/>
              </w:rPr>
              <w:t>&gt; MCPTT Emergency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F073" w14:textId="77777777" w:rsidR="00660258" w:rsidRPr="00AB5FED" w:rsidDel="0068592C" w:rsidRDefault="00660258" w:rsidP="00C83CA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6383" w14:textId="77777777" w:rsidR="00660258" w:rsidRPr="00AB5FED" w:rsidDel="0068592C" w:rsidRDefault="00660258" w:rsidP="00C83CAD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7C9F" w14:textId="77777777" w:rsidR="00660258" w:rsidRPr="00AB5FED" w:rsidDel="0068592C" w:rsidRDefault="00660258" w:rsidP="00C83CAD">
            <w:pPr>
              <w:pStyle w:val="TAL"/>
              <w:jc w:val="center"/>
            </w:pPr>
            <w:r>
              <w:t>Y</w:t>
            </w:r>
          </w:p>
        </w:tc>
      </w:tr>
      <w:tr w:rsidR="00660258" w:rsidRPr="00AB5FED" w:rsidDel="00660258" w14:paraId="6244F04F" w14:textId="2E347ACA" w:rsidTr="00C83CAD">
        <w:trPr>
          <w:trHeight w:val="341"/>
          <w:del w:id="5" w:author="Vialen, Jukka" w:date="2025-09-30T11:5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DC60" w14:textId="0B137620" w:rsidR="00660258" w:rsidDel="00660258" w:rsidRDefault="00660258" w:rsidP="00C83CAD">
            <w:pPr>
              <w:pStyle w:val="TAL"/>
              <w:rPr>
                <w:del w:id="6" w:author="Vialen, Jukka" w:date="2025-09-30T11:55:00Z"/>
              </w:rPr>
            </w:pPr>
            <w:del w:id="7" w:author="Vialen, Jukka" w:date="2025-09-30T11:55:00Z">
              <w:r w:rsidRPr="00AB5FED" w:rsidDel="00660258">
                <w:delText>[R-7.15-001]</w:delText>
              </w:r>
              <w:r w:rsidDel="00660258">
                <w:delText>,</w:delText>
              </w:r>
            </w:del>
          </w:p>
          <w:p w14:paraId="702F0352" w14:textId="3AAAB7B9" w:rsidR="00660258" w:rsidRPr="00AB5FED" w:rsidDel="00660258" w:rsidRDefault="00660258" w:rsidP="00C83CAD">
            <w:pPr>
              <w:pStyle w:val="TAL"/>
              <w:rPr>
                <w:del w:id="8" w:author="Vialen, Jukka" w:date="2025-09-30T11:55:00Z"/>
              </w:rPr>
            </w:pPr>
            <w:del w:id="9" w:author="Vialen, Jukka" w:date="2025-09-30T11:55:00Z">
              <w:r w:rsidRPr="00AB5FED" w:rsidDel="00660258">
                <w:delText>[R-7.7-003]</w:delText>
              </w:r>
              <w:r w:rsidDel="00660258">
                <w:delText xml:space="preserve"> of 3GPP TS 22.280 [17]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66AF" w14:textId="20F391D6" w:rsidR="00660258" w:rsidRPr="00AB5FED" w:rsidDel="00660258" w:rsidRDefault="00660258" w:rsidP="00C83CAD">
            <w:pPr>
              <w:pStyle w:val="TAL"/>
              <w:rPr>
                <w:del w:id="10" w:author="Vialen, Jukka" w:date="2025-09-30T11:55:00Z"/>
              </w:rPr>
            </w:pPr>
            <w:del w:id="11" w:author="Vialen, Jukka" w:date="2025-09-30T11:55:00Z">
              <w:r w:rsidRPr="00AB5FED" w:rsidDel="00660258">
                <w:delText>Configuration of metadata to log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3831" w14:textId="00CF3549" w:rsidR="00660258" w:rsidRPr="00AB5FED" w:rsidDel="00660258" w:rsidRDefault="00660258" w:rsidP="00C83CAD">
            <w:pPr>
              <w:pStyle w:val="TAL"/>
              <w:jc w:val="center"/>
              <w:rPr>
                <w:del w:id="12" w:author="Vialen, Jukka" w:date="2025-09-30T11:55:00Z"/>
              </w:rPr>
            </w:pPr>
            <w:del w:id="13" w:author="Vialen, Jukka" w:date="2025-09-30T11:55:00Z">
              <w:r w:rsidRPr="00AB5FED" w:rsidDel="00660258"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89DE" w14:textId="1D373787" w:rsidR="00660258" w:rsidRPr="00AB5FED" w:rsidDel="00660258" w:rsidRDefault="00660258" w:rsidP="00C83CAD">
            <w:pPr>
              <w:pStyle w:val="TAL"/>
              <w:jc w:val="center"/>
              <w:rPr>
                <w:del w:id="14" w:author="Vialen, Jukka" w:date="2025-09-30T11:55:00Z"/>
              </w:rPr>
            </w:pPr>
            <w:del w:id="15" w:author="Vialen, Jukka" w:date="2025-09-30T11:55:00Z">
              <w:r w:rsidRPr="00AB5FED" w:rsidDel="00660258">
                <w:delText>N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C9DD" w14:textId="182DC03C" w:rsidR="00660258" w:rsidRPr="00AB5FED" w:rsidDel="00660258" w:rsidRDefault="00660258" w:rsidP="00C83CAD">
            <w:pPr>
              <w:pStyle w:val="TAL"/>
              <w:jc w:val="center"/>
              <w:rPr>
                <w:del w:id="16" w:author="Vialen, Jukka" w:date="2025-09-30T11:55:00Z"/>
              </w:rPr>
            </w:pPr>
            <w:del w:id="17" w:author="Vialen, Jukka" w:date="2025-09-30T11:55:00Z">
              <w:r w:rsidRPr="00AB5FED" w:rsidDel="00660258">
                <w:delText>Y</w:delText>
              </w:r>
            </w:del>
          </w:p>
        </w:tc>
      </w:tr>
    </w:tbl>
    <w:p w14:paraId="54617640" w14:textId="508F1AA1" w:rsidR="009A17AB" w:rsidRDefault="009A17AB" w:rsidP="00660258"/>
    <w:p w14:paraId="5D4C9254" w14:textId="4C9A3091" w:rsidR="0015421F" w:rsidRPr="00440205" w:rsidRDefault="0015421F" w:rsidP="00154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 xml:space="preserve">End of </w:t>
      </w:r>
      <w:r w:rsidRPr="00440205">
        <w:rPr>
          <w:rFonts w:ascii="Arial" w:hAnsi="Arial" w:cs="Arial"/>
          <w:color w:val="FF0000"/>
          <w:sz w:val="28"/>
          <w:szCs w:val="28"/>
        </w:rPr>
        <w:t>change</w:t>
      </w:r>
      <w:r w:rsidR="009A17AB"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1"/>
    </w:p>
    <w:sectPr w:rsidR="0015421F" w:rsidRPr="00440205" w:rsidSect="0064652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7DAA6" w14:textId="77777777" w:rsidR="00164EB4" w:rsidRDefault="00164EB4">
      <w:r>
        <w:separator/>
      </w:r>
    </w:p>
  </w:endnote>
  <w:endnote w:type="continuationSeparator" w:id="0">
    <w:p w14:paraId="035F2DEC" w14:textId="77777777" w:rsidR="00164EB4" w:rsidRDefault="00164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6D645" w14:textId="77777777" w:rsidR="00413622" w:rsidRDefault="004136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3A8F0" w14:textId="5C8F052F" w:rsidR="00413622" w:rsidRDefault="00413622" w:rsidP="00413622">
    <w:pPr>
      <w:pStyle w:val="Footer"/>
      <w:jc w:val="left"/>
    </w:pPr>
    <w:bookmarkStart w:id="19" w:name="TITUS2FooterPrimary"/>
    <w:r w:rsidRPr="00413622">
      <w:rPr>
        <w:b w:val="0"/>
        <w:i w:val="0"/>
        <w:color w:val="FFFFFF"/>
        <w:sz w:val="17"/>
      </w:rPr>
      <w:t>.</w:t>
    </w:r>
    <w:bookmarkEnd w:id="19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80A4B" w14:textId="77777777" w:rsidR="00413622" w:rsidRDefault="00413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58951" w14:textId="77777777" w:rsidR="00164EB4" w:rsidRDefault="00164EB4">
      <w:r>
        <w:separator/>
      </w:r>
    </w:p>
  </w:footnote>
  <w:footnote w:type="continuationSeparator" w:id="0">
    <w:p w14:paraId="6057816F" w14:textId="77777777" w:rsidR="00164EB4" w:rsidRDefault="00164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9EB41" w14:textId="77777777" w:rsidR="00EB2713" w:rsidRDefault="00EB27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524B0" w14:textId="24E9BE6E" w:rsidR="00413622" w:rsidRDefault="00413622" w:rsidP="00413622">
    <w:pPr>
      <w:pStyle w:val="Header"/>
      <w:tabs>
        <w:tab w:val="right" w:pos="9639"/>
      </w:tabs>
    </w:pPr>
    <w:bookmarkStart w:id="18" w:name="TITUS2HeaderPrimary"/>
    <w:r w:rsidRPr="00413622">
      <w:rPr>
        <w:b w:val="0"/>
        <w:color w:val="FFFFFF"/>
        <w:sz w:val="17"/>
      </w:rPr>
      <w:t>.</w:t>
    </w:r>
    <w:bookmarkEnd w:id="18"/>
  </w:p>
  <w:p w14:paraId="5591DD49" w14:textId="03EEA964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9EAB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28C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B69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7"/>
  </w:num>
  <w:num w:numId="7">
    <w:abstractNumId w:val="24"/>
  </w:num>
  <w:num w:numId="8">
    <w:abstractNumId w:val="20"/>
  </w:num>
  <w:num w:numId="9">
    <w:abstractNumId w:val="19"/>
  </w:num>
  <w:num w:numId="10">
    <w:abstractNumId w:val="18"/>
  </w:num>
  <w:num w:numId="11">
    <w:abstractNumId w:val="3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16"/>
  </w:num>
  <w:num w:numId="24">
    <w:abstractNumId w:val="22"/>
  </w:num>
  <w:num w:numId="25">
    <w:abstractNumId w:val="21"/>
  </w:num>
  <w:num w:numId="26">
    <w:abstractNumId w:val="26"/>
  </w:num>
  <w:num w:numId="27">
    <w:abstractNumId w:val="23"/>
  </w:num>
  <w:num w:numId="28">
    <w:abstractNumId w:val="2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A4"/>
    <w:rsid w:val="000029E9"/>
    <w:rsid w:val="00010446"/>
    <w:rsid w:val="00014785"/>
    <w:rsid w:val="000158C8"/>
    <w:rsid w:val="00022E4A"/>
    <w:rsid w:val="00024D02"/>
    <w:rsid w:val="0003382C"/>
    <w:rsid w:val="000374B5"/>
    <w:rsid w:val="000444B0"/>
    <w:rsid w:val="00045BD6"/>
    <w:rsid w:val="00050158"/>
    <w:rsid w:val="000543F5"/>
    <w:rsid w:val="000548F5"/>
    <w:rsid w:val="00055F04"/>
    <w:rsid w:val="00056C4C"/>
    <w:rsid w:val="00060AF7"/>
    <w:rsid w:val="000634A6"/>
    <w:rsid w:val="00070D84"/>
    <w:rsid w:val="0007327F"/>
    <w:rsid w:val="00073427"/>
    <w:rsid w:val="00075C7E"/>
    <w:rsid w:val="00076F74"/>
    <w:rsid w:val="0008074B"/>
    <w:rsid w:val="00081370"/>
    <w:rsid w:val="00082101"/>
    <w:rsid w:val="00082DBB"/>
    <w:rsid w:val="000847E3"/>
    <w:rsid w:val="00086715"/>
    <w:rsid w:val="000946F4"/>
    <w:rsid w:val="0009732F"/>
    <w:rsid w:val="00097C4B"/>
    <w:rsid w:val="000A0982"/>
    <w:rsid w:val="000A2C76"/>
    <w:rsid w:val="000A6394"/>
    <w:rsid w:val="000A6C8D"/>
    <w:rsid w:val="000A70B6"/>
    <w:rsid w:val="000A7234"/>
    <w:rsid w:val="000A7816"/>
    <w:rsid w:val="000A7B3C"/>
    <w:rsid w:val="000B2345"/>
    <w:rsid w:val="000B55FE"/>
    <w:rsid w:val="000B5C13"/>
    <w:rsid w:val="000B76B7"/>
    <w:rsid w:val="000B7FED"/>
    <w:rsid w:val="000C038A"/>
    <w:rsid w:val="000C0474"/>
    <w:rsid w:val="000C2F88"/>
    <w:rsid w:val="000C3B90"/>
    <w:rsid w:val="000C6598"/>
    <w:rsid w:val="000C6641"/>
    <w:rsid w:val="000C77B9"/>
    <w:rsid w:val="000D0D2B"/>
    <w:rsid w:val="000D0DF2"/>
    <w:rsid w:val="000D41BE"/>
    <w:rsid w:val="000D44B3"/>
    <w:rsid w:val="000D77F6"/>
    <w:rsid w:val="000E0E8C"/>
    <w:rsid w:val="000E3937"/>
    <w:rsid w:val="000E4D3B"/>
    <w:rsid w:val="000E587D"/>
    <w:rsid w:val="000E5F55"/>
    <w:rsid w:val="000E5F68"/>
    <w:rsid w:val="000F1209"/>
    <w:rsid w:val="000F297C"/>
    <w:rsid w:val="000F5D26"/>
    <w:rsid w:val="000F64FE"/>
    <w:rsid w:val="000F68CB"/>
    <w:rsid w:val="00100482"/>
    <w:rsid w:val="00100814"/>
    <w:rsid w:val="00103CCA"/>
    <w:rsid w:val="00105234"/>
    <w:rsid w:val="00106EA3"/>
    <w:rsid w:val="00107BF1"/>
    <w:rsid w:val="00113799"/>
    <w:rsid w:val="00114C0F"/>
    <w:rsid w:val="00114EFC"/>
    <w:rsid w:val="00123857"/>
    <w:rsid w:val="001265C5"/>
    <w:rsid w:val="00127099"/>
    <w:rsid w:val="0013491C"/>
    <w:rsid w:val="001439FF"/>
    <w:rsid w:val="00144763"/>
    <w:rsid w:val="001448D4"/>
    <w:rsid w:val="00144AD5"/>
    <w:rsid w:val="00145D43"/>
    <w:rsid w:val="0014664E"/>
    <w:rsid w:val="00150D8B"/>
    <w:rsid w:val="00151D37"/>
    <w:rsid w:val="0015289C"/>
    <w:rsid w:val="00153106"/>
    <w:rsid w:val="0015421F"/>
    <w:rsid w:val="001546A7"/>
    <w:rsid w:val="001559EE"/>
    <w:rsid w:val="00160574"/>
    <w:rsid w:val="001628FD"/>
    <w:rsid w:val="00164EB4"/>
    <w:rsid w:val="0016582D"/>
    <w:rsid w:val="001670C7"/>
    <w:rsid w:val="001701A2"/>
    <w:rsid w:val="00177131"/>
    <w:rsid w:val="001775D0"/>
    <w:rsid w:val="00180246"/>
    <w:rsid w:val="00181391"/>
    <w:rsid w:val="0018229D"/>
    <w:rsid w:val="0018638B"/>
    <w:rsid w:val="001901E2"/>
    <w:rsid w:val="00190DDC"/>
    <w:rsid w:val="00192C46"/>
    <w:rsid w:val="0019402C"/>
    <w:rsid w:val="001954B3"/>
    <w:rsid w:val="00197A10"/>
    <w:rsid w:val="001A01D0"/>
    <w:rsid w:val="001A08B3"/>
    <w:rsid w:val="001A7B60"/>
    <w:rsid w:val="001B0032"/>
    <w:rsid w:val="001B3683"/>
    <w:rsid w:val="001B52F0"/>
    <w:rsid w:val="001B67D1"/>
    <w:rsid w:val="001B6D34"/>
    <w:rsid w:val="001B7A65"/>
    <w:rsid w:val="001C19C9"/>
    <w:rsid w:val="001C743D"/>
    <w:rsid w:val="001D0EE8"/>
    <w:rsid w:val="001D22AF"/>
    <w:rsid w:val="001D578B"/>
    <w:rsid w:val="001D7E45"/>
    <w:rsid w:val="001E0ED1"/>
    <w:rsid w:val="001E1AE7"/>
    <w:rsid w:val="001E212B"/>
    <w:rsid w:val="001E3520"/>
    <w:rsid w:val="001E41F3"/>
    <w:rsid w:val="001E5230"/>
    <w:rsid w:val="001E5D0D"/>
    <w:rsid w:val="001E7330"/>
    <w:rsid w:val="001F2550"/>
    <w:rsid w:val="00200A63"/>
    <w:rsid w:val="00204672"/>
    <w:rsid w:val="00207FEB"/>
    <w:rsid w:val="002112F2"/>
    <w:rsid w:val="00211790"/>
    <w:rsid w:val="00214F80"/>
    <w:rsid w:val="002169D0"/>
    <w:rsid w:val="00216E5B"/>
    <w:rsid w:val="0022017F"/>
    <w:rsid w:val="00220198"/>
    <w:rsid w:val="00222034"/>
    <w:rsid w:val="00222FDF"/>
    <w:rsid w:val="0022403D"/>
    <w:rsid w:val="00224D3B"/>
    <w:rsid w:val="00225061"/>
    <w:rsid w:val="00226CA3"/>
    <w:rsid w:val="00233E4C"/>
    <w:rsid w:val="002375CB"/>
    <w:rsid w:val="00240399"/>
    <w:rsid w:val="00246097"/>
    <w:rsid w:val="00247C04"/>
    <w:rsid w:val="00251E88"/>
    <w:rsid w:val="00253CA5"/>
    <w:rsid w:val="00254406"/>
    <w:rsid w:val="0026004D"/>
    <w:rsid w:val="00261774"/>
    <w:rsid w:val="00261AF9"/>
    <w:rsid w:val="00262736"/>
    <w:rsid w:val="0026298B"/>
    <w:rsid w:val="00263F8C"/>
    <w:rsid w:val="002640DD"/>
    <w:rsid w:val="00265359"/>
    <w:rsid w:val="00267EBA"/>
    <w:rsid w:val="00270B13"/>
    <w:rsid w:val="00274760"/>
    <w:rsid w:val="0027594C"/>
    <w:rsid w:val="00275D12"/>
    <w:rsid w:val="0027730D"/>
    <w:rsid w:val="00277E02"/>
    <w:rsid w:val="00281AC0"/>
    <w:rsid w:val="00281DAE"/>
    <w:rsid w:val="00284E85"/>
    <w:rsid w:val="00284FEB"/>
    <w:rsid w:val="002860C4"/>
    <w:rsid w:val="00286FB4"/>
    <w:rsid w:val="00290F8B"/>
    <w:rsid w:val="00294505"/>
    <w:rsid w:val="002946D9"/>
    <w:rsid w:val="0029503F"/>
    <w:rsid w:val="002A1B18"/>
    <w:rsid w:val="002A265A"/>
    <w:rsid w:val="002A29B9"/>
    <w:rsid w:val="002A75FB"/>
    <w:rsid w:val="002B0083"/>
    <w:rsid w:val="002B0B17"/>
    <w:rsid w:val="002B17E0"/>
    <w:rsid w:val="002B21FC"/>
    <w:rsid w:val="002B5741"/>
    <w:rsid w:val="002B5911"/>
    <w:rsid w:val="002D0A4E"/>
    <w:rsid w:val="002D3B97"/>
    <w:rsid w:val="002D44A9"/>
    <w:rsid w:val="002D6DF6"/>
    <w:rsid w:val="002E07CB"/>
    <w:rsid w:val="002E09C5"/>
    <w:rsid w:val="002E27A1"/>
    <w:rsid w:val="002E472E"/>
    <w:rsid w:val="002E5BE3"/>
    <w:rsid w:val="002F0D3A"/>
    <w:rsid w:val="002F166A"/>
    <w:rsid w:val="002F4036"/>
    <w:rsid w:val="002F5AB1"/>
    <w:rsid w:val="00305409"/>
    <w:rsid w:val="00310980"/>
    <w:rsid w:val="00310E85"/>
    <w:rsid w:val="003119D6"/>
    <w:rsid w:val="00312901"/>
    <w:rsid w:val="003133C7"/>
    <w:rsid w:val="0031552C"/>
    <w:rsid w:val="003167F1"/>
    <w:rsid w:val="0032086D"/>
    <w:rsid w:val="00325D41"/>
    <w:rsid w:val="0032626B"/>
    <w:rsid w:val="00330083"/>
    <w:rsid w:val="0034059C"/>
    <w:rsid w:val="003442A4"/>
    <w:rsid w:val="003519CF"/>
    <w:rsid w:val="003609EF"/>
    <w:rsid w:val="003620C6"/>
    <w:rsid w:val="0036231A"/>
    <w:rsid w:val="003623A2"/>
    <w:rsid w:val="0036492C"/>
    <w:rsid w:val="00373BFF"/>
    <w:rsid w:val="00373F6F"/>
    <w:rsid w:val="00374DD4"/>
    <w:rsid w:val="00375DC9"/>
    <w:rsid w:val="00390C5A"/>
    <w:rsid w:val="00391670"/>
    <w:rsid w:val="00396A91"/>
    <w:rsid w:val="003A040F"/>
    <w:rsid w:val="003A0634"/>
    <w:rsid w:val="003A2B7C"/>
    <w:rsid w:val="003A746D"/>
    <w:rsid w:val="003B1FDD"/>
    <w:rsid w:val="003B6840"/>
    <w:rsid w:val="003B7905"/>
    <w:rsid w:val="003C2484"/>
    <w:rsid w:val="003C2ED8"/>
    <w:rsid w:val="003C4998"/>
    <w:rsid w:val="003C4C99"/>
    <w:rsid w:val="003C61A1"/>
    <w:rsid w:val="003D4B00"/>
    <w:rsid w:val="003E11E3"/>
    <w:rsid w:val="003E1689"/>
    <w:rsid w:val="003E1A36"/>
    <w:rsid w:val="003E2694"/>
    <w:rsid w:val="003E616C"/>
    <w:rsid w:val="003E7003"/>
    <w:rsid w:val="003F4F0E"/>
    <w:rsid w:val="004007A9"/>
    <w:rsid w:val="0040091E"/>
    <w:rsid w:val="004016AF"/>
    <w:rsid w:val="00403BA3"/>
    <w:rsid w:val="004049C8"/>
    <w:rsid w:val="0040665D"/>
    <w:rsid w:val="00407038"/>
    <w:rsid w:val="004072FC"/>
    <w:rsid w:val="00410371"/>
    <w:rsid w:val="00410E04"/>
    <w:rsid w:val="0041195C"/>
    <w:rsid w:val="00411AA8"/>
    <w:rsid w:val="00412FFF"/>
    <w:rsid w:val="00413622"/>
    <w:rsid w:val="00415890"/>
    <w:rsid w:val="004242F1"/>
    <w:rsid w:val="00425BBD"/>
    <w:rsid w:val="00426CF4"/>
    <w:rsid w:val="00431B34"/>
    <w:rsid w:val="00432C7F"/>
    <w:rsid w:val="00434ACB"/>
    <w:rsid w:val="00437A50"/>
    <w:rsid w:val="00440205"/>
    <w:rsid w:val="00440B7C"/>
    <w:rsid w:val="00444047"/>
    <w:rsid w:val="00444F77"/>
    <w:rsid w:val="00452324"/>
    <w:rsid w:val="00452810"/>
    <w:rsid w:val="0045300A"/>
    <w:rsid w:val="00453D60"/>
    <w:rsid w:val="00453E1C"/>
    <w:rsid w:val="00455221"/>
    <w:rsid w:val="00455633"/>
    <w:rsid w:val="00455DBD"/>
    <w:rsid w:val="00456633"/>
    <w:rsid w:val="00462AEA"/>
    <w:rsid w:val="004659A3"/>
    <w:rsid w:val="00465EAE"/>
    <w:rsid w:val="00466466"/>
    <w:rsid w:val="00466ABD"/>
    <w:rsid w:val="00466B9E"/>
    <w:rsid w:val="00470C6E"/>
    <w:rsid w:val="00471FB0"/>
    <w:rsid w:val="00476010"/>
    <w:rsid w:val="00476137"/>
    <w:rsid w:val="00480F2B"/>
    <w:rsid w:val="00481EF0"/>
    <w:rsid w:val="00483212"/>
    <w:rsid w:val="0048788F"/>
    <w:rsid w:val="0049218A"/>
    <w:rsid w:val="004956F2"/>
    <w:rsid w:val="00497749"/>
    <w:rsid w:val="004A1508"/>
    <w:rsid w:val="004A2C85"/>
    <w:rsid w:val="004A451C"/>
    <w:rsid w:val="004B0E4B"/>
    <w:rsid w:val="004B2134"/>
    <w:rsid w:val="004B3273"/>
    <w:rsid w:val="004B75B7"/>
    <w:rsid w:val="004C192C"/>
    <w:rsid w:val="004C2DE0"/>
    <w:rsid w:val="004C30E5"/>
    <w:rsid w:val="004D3884"/>
    <w:rsid w:val="004D39B3"/>
    <w:rsid w:val="004D4BB5"/>
    <w:rsid w:val="004D4E95"/>
    <w:rsid w:val="004E4B95"/>
    <w:rsid w:val="004F1C4E"/>
    <w:rsid w:val="004F4484"/>
    <w:rsid w:val="004F5495"/>
    <w:rsid w:val="004F7F85"/>
    <w:rsid w:val="00501EC0"/>
    <w:rsid w:val="0051580D"/>
    <w:rsid w:val="005165F0"/>
    <w:rsid w:val="00520485"/>
    <w:rsid w:val="005215F0"/>
    <w:rsid w:val="00521FF8"/>
    <w:rsid w:val="00525982"/>
    <w:rsid w:val="00525D3A"/>
    <w:rsid w:val="00534980"/>
    <w:rsid w:val="00545995"/>
    <w:rsid w:val="005463ED"/>
    <w:rsid w:val="00547027"/>
    <w:rsid w:val="00547111"/>
    <w:rsid w:val="00550F44"/>
    <w:rsid w:val="00553F9F"/>
    <w:rsid w:val="00560166"/>
    <w:rsid w:val="005633E0"/>
    <w:rsid w:val="00564A3B"/>
    <w:rsid w:val="00566EA3"/>
    <w:rsid w:val="00567978"/>
    <w:rsid w:val="00571A24"/>
    <w:rsid w:val="00576768"/>
    <w:rsid w:val="005803C1"/>
    <w:rsid w:val="00580842"/>
    <w:rsid w:val="00582A0E"/>
    <w:rsid w:val="00583DE6"/>
    <w:rsid w:val="00583FD9"/>
    <w:rsid w:val="0058579D"/>
    <w:rsid w:val="00587FB6"/>
    <w:rsid w:val="00590583"/>
    <w:rsid w:val="005911EC"/>
    <w:rsid w:val="005923A5"/>
    <w:rsid w:val="00592D74"/>
    <w:rsid w:val="00592E7A"/>
    <w:rsid w:val="005978CA"/>
    <w:rsid w:val="005A0252"/>
    <w:rsid w:val="005A0C80"/>
    <w:rsid w:val="005A38A0"/>
    <w:rsid w:val="005B309F"/>
    <w:rsid w:val="005B3ED7"/>
    <w:rsid w:val="005B64B2"/>
    <w:rsid w:val="005B7E01"/>
    <w:rsid w:val="005C2E2E"/>
    <w:rsid w:val="005D0611"/>
    <w:rsid w:val="005D5470"/>
    <w:rsid w:val="005D6335"/>
    <w:rsid w:val="005D7837"/>
    <w:rsid w:val="005D7E7D"/>
    <w:rsid w:val="005E04AD"/>
    <w:rsid w:val="005E2644"/>
    <w:rsid w:val="005E27D3"/>
    <w:rsid w:val="005E2C44"/>
    <w:rsid w:val="005E57AA"/>
    <w:rsid w:val="005E65CC"/>
    <w:rsid w:val="005F2353"/>
    <w:rsid w:val="005F4135"/>
    <w:rsid w:val="005F6138"/>
    <w:rsid w:val="005F6CBE"/>
    <w:rsid w:val="005F6CD7"/>
    <w:rsid w:val="005F7D75"/>
    <w:rsid w:val="006000BF"/>
    <w:rsid w:val="00601A42"/>
    <w:rsid w:val="00601E8D"/>
    <w:rsid w:val="00621188"/>
    <w:rsid w:val="00622BBA"/>
    <w:rsid w:val="006257ED"/>
    <w:rsid w:val="00625C52"/>
    <w:rsid w:val="0062731B"/>
    <w:rsid w:val="00632548"/>
    <w:rsid w:val="00643FCF"/>
    <w:rsid w:val="00645557"/>
    <w:rsid w:val="00645FBE"/>
    <w:rsid w:val="0064652C"/>
    <w:rsid w:val="00654744"/>
    <w:rsid w:val="0065592D"/>
    <w:rsid w:val="00656EB2"/>
    <w:rsid w:val="00657195"/>
    <w:rsid w:val="00657DC5"/>
    <w:rsid w:val="00660258"/>
    <w:rsid w:val="00662E58"/>
    <w:rsid w:val="00665C47"/>
    <w:rsid w:val="006726D0"/>
    <w:rsid w:val="006733B3"/>
    <w:rsid w:val="00674B35"/>
    <w:rsid w:val="00677134"/>
    <w:rsid w:val="00682206"/>
    <w:rsid w:val="00684866"/>
    <w:rsid w:val="00685104"/>
    <w:rsid w:val="00686817"/>
    <w:rsid w:val="0068697A"/>
    <w:rsid w:val="006941DC"/>
    <w:rsid w:val="00695808"/>
    <w:rsid w:val="0069681A"/>
    <w:rsid w:val="006969EC"/>
    <w:rsid w:val="006A0189"/>
    <w:rsid w:val="006A212F"/>
    <w:rsid w:val="006A2AA0"/>
    <w:rsid w:val="006A533B"/>
    <w:rsid w:val="006A7166"/>
    <w:rsid w:val="006B09A3"/>
    <w:rsid w:val="006B46FB"/>
    <w:rsid w:val="006B7C8B"/>
    <w:rsid w:val="006B7DFB"/>
    <w:rsid w:val="006C05A9"/>
    <w:rsid w:val="006C0930"/>
    <w:rsid w:val="006C1D93"/>
    <w:rsid w:val="006C357B"/>
    <w:rsid w:val="006C43FB"/>
    <w:rsid w:val="006D23CC"/>
    <w:rsid w:val="006D334F"/>
    <w:rsid w:val="006D3F36"/>
    <w:rsid w:val="006D5F60"/>
    <w:rsid w:val="006D7E04"/>
    <w:rsid w:val="006E0118"/>
    <w:rsid w:val="006E21FB"/>
    <w:rsid w:val="006E3022"/>
    <w:rsid w:val="006E40E0"/>
    <w:rsid w:val="006E446C"/>
    <w:rsid w:val="006E5BAA"/>
    <w:rsid w:val="006F4716"/>
    <w:rsid w:val="006F4CC4"/>
    <w:rsid w:val="006F7B57"/>
    <w:rsid w:val="0070039C"/>
    <w:rsid w:val="00701A24"/>
    <w:rsid w:val="00702F52"/>
    <w:rsid w:val="00703101"/>
    <w:rsid w:val="007046FF"/>
    <w:rsid w:val="00705B09"/>
    <w:rsid w:val="007068FB"/>
    <w:rsid w:val="00706B6D"/>
    <w:rsid w:val="00713A40"/>
    <w:rsid w:val="00713DD8"/>
    <w:rsid w:val="007157F3"/>
    <w:rsid w:val="00716FFE"/>
    <w:rsid w:val="00723BE1"/>
    <w:rsid w:val="00725A5D"/>
    <w:rsid w:val="007342CD"/>
    <w:rsid w:val="007365D6"/>
    <w:rsid w:val="00736E43"/>
    <w:rsid w:val="007413FB"/>
    <w:rsid w:val="00744B75"/>
    <w:rsid w:val="007500DC"/>
    <w:rsid w:val="007530A5"/>
    <w:rsid w:val="00754C20"/>
    <w:rsid w:val="0076604D"/>
    <w:rsid w:val="0076608E"/>
    <w:rsid w:val="0077050F"/>
    <w:rsid w:val="007706F0"/>
    <w:rsid w:val="00774548"/>
    <w:rsid w:val="007773E7"/>
    <w:rsid w:val="007801B6"/>
    <w:rsid w:val="00781B57"/>
    <w:rsid w:val="00782CB0"/>
    <w:rsid w:val="007852F0"/>
    <w:rsid w:val="00785CCD"/>
    <w:rsid w:val="00786A69"/>
    <w:rsid w:val="00792342"/>
    <w:rsid w:val="007977A8"/>
    <w:rsid w:val="007A0B67"/>
    <w:rsid w:val="007B0052"/>
    <w:rsid w:val="007B0721"/>
    <w:rsid w:val="007B1648"/>
    <w:rsid w:val="007B214B"/>
    <w:rsid w:val="007B512A"/>
    <w:rsid w:val="007B7072"/>
    <w:rsid w:val="007C2097"/>
    <w:rsid w:val="007C5727"/>
    <w:rsid w:val="007C732A"/>
    <w:rsid w:val="007D0409"/>
    <w:rsid w:val="007D0734"/>
    <w:rsid w:val="007D4EAC"/>
    <w:rsid w:val="007D6A07"/>
    <w:rsid w:val="007E14CC"/>
    <w:rsid w:val="007E4E14"/>
    <w:rsid w:val="007E52F4"/>
    <w:rsid w:val="007F5512"/>
    <w:rsid w:val="007F56D5"/>
    <w:rsid w:val="007F5DB2"/>
    <w:rsid w:val="007F7259"/>
    <w:rsid w:val="007F730E"/>
    <w:rsid w:val="00801B52"/>
    <w:rsid w:val="00803DB1"/>
    <w:rsid w:val="008040A8"/>
    <w:rsid w:val="00804F85"/>
    <w:rsid w:val="008147B2"/>
    <w:rsid w:val="00814FD6"/>
    <w:rsid w:val="00817507"/>
    <w:rsid w:val="0082293B"/>
    <w:rsid w:val="00823BD3"/>
    <w:rsid w:val="0082495A"/>
    <w:rsid w:val="0082534E"/>
    <w:rsid w:val="008255BE"/>
    <w:rsid w:val="008279FA"/>
    <w:rsid w:val="00833FC6"/>
    <w:rsid w:val="00835846"/>
    <w:rsid w:val="0083637C"/>
    <w:rsid w:val="00836E00"/>
    <w:rsid w:val="00842B15"/>
    <w:rsid w:val="00843A8E"/>
    <w:rsid w:val="00844363"/>
    <w:rsid w:val="008501AB"/>
    <w:rsid w:val="008506D8"/>
    <w:rsid w:val="0085148C"/>
    <w:rsid w:val="00856E7A"/>
    <w:rsid w:val="008626E7"/>
    <w:rsid w:val="0086305C"/>
    <w:rsid w:val="00865A77"/>
    <w:rsid w:val="008664E2"/>
    <w:rsid w:val="00870EE7"/>
    <w:rsid w:val="008711DB"/>
    <w:rsid w:val="00871E71"/>
    <w:rsid w:val="0087440E"/>
    <w:rsid w:val="008763E1"/>
    <w:rsid w:val="00876D48"/>
    <w:rsid w:val="00881B71"/>
    <w:rsid w:val="0088219B"/>
    <w:rsid w:val="008839C7"/>
    <w:rsid w:val="00884ACA"/>
    <w:rsid w:val="008863B9"/>
    <w:rsid w:val="00894819"/>
    <w:rsid w:val="008973F5"/>
    <w:rsid w:val="008A45A6"/>
    <w:rsid w:val="008A5808"/>
    <w:rsid w:val="008A62B0"/>
    <w:rsid w:val="008B225E"/>
    <w:rsid w:val="008B2CD1"/>
    <w:rsid w:val="008B35FC"/>
    <w:rsid w:val="008B4DA8"/>
    <w:rsid w:val="008B59BF"/>
    <w:rsid w:val="008B6858"/>
    <w:rsid w:val="008C5307"/>
    <w:rsid w:val="008D0124"/>
    <w:rsid w:val="008D19DA"/>
    <w:rsid w:val="008D3F3E"/>
    <w:rsid w:val="008F004C"/>
    <w:rsid w:val="008F0C3C"/>
    <w:rsid w:val="008F3789"/>
    <w:rsid w:val="008F686C"/>
    <w:rsid w:val="008F7DDA"/>
    <w:rsid w:val="00900555"/>
    <w:rsid w:val="00902E3E"/>
    <w:rsid w:val="009117FA"/>
    <w:rsid w:val="009148DE"/>
    <w:rsid w:val="0091523E"/>
    <w:rsid w:val="0091567E"/>
    <w:rsid w:val="0091668A"/>
    <w:rsid w:val="00921774"/>
    <w:rsid w:val="0092292A"/>
    <w:rsid w:val="00923EAF"/>
    <w:rsid w:val="00927951"/>
    <w:rsid w:val="00931F6B"/>
    <w:rsid w:val="00933D05"/>
    <w:rsid w:val="00936EAE"/>
    <w:rsid w:val="0093707F"/>
    <w:rsid w:val="00941E30"/>
    <w:rsid w:val="009423C2"/>
    <w:rsid w:val="00954A0D"/>
    <w:rsid w:val="00954EC7"/>
    <w:rsid w:val="009624BE"/>
    <w:rsid w:val="009653F0"/>
    <w:rsid w:val="009711FC"/>
    <w:rsid w:val="00971E1C"/>
    <w:rsid w:val="00972B56"/>
    <w:rsid w:val="00975EE2"/>
    <w:rsid w:val="0097643C"/>
    <w:rsid w:val="009777D9"/>
    <w:rsid w:val="00981B98"/>
    <w:rsid w:val="00991B88"/>
    <w:rsid w:val="00992D11"/>
    <w:rsid w:val="00995AD3"/>
    <w:rsid w:val="00997B06"/>
    <w:rsid w:val="009A17AB"/>
    <w:rsid w:val="009A1C40"/>
    <w:rsid w:val="009A45BD"/>
    <w:rsid w:val="009A5753"/>
    <w:rsid w:val="009A579D"/>
    <w:rsid w:val="009A6BD2"/>
    <w:rsid w:val="009A7455"/>
    <w:rsid w:val="009B2E4E"/>
    <w:rsid w:val="009B7A3E"/>
    <w:rsid w:val="009B7DB4"/>
    <w:rsid w:val="009C2815"/>
    <w:rsid w:val="009C480A"/>
    <w:rsid w:val="009C69D8"/>
    <w:rsid w:val="009C77B5"/>
    <w:rsid w:val="009D0F34"/>
    <w:rsid w:val="009D1E2A"/>
    <w:rsid w:val="009D36D3"/>
    <w:rsid w:val="009D6E6D"/>
    <w:rsid w:val="009D7695"/>
    <w:rsid w:val="009E1A96"/>
    <w:rsid w:val="009E3297"/>
    <w:rsid w:val="009E7AA6"/>
    <w:rsid w:val="009E7B5D"/>
    <w:rsid w:val="009F0061"/>
    <w:rsid w:val="009F2E2E"/>
    <w:rsid w:val="009F6FB2"/>
    <w:rsid w:val="009F734F"/>
    <w:rsid w:val="009F7807"/>
    <w:rsid w:val="009F7E03"/>
    <w:rsid w:val="009F7FB0"/>
    <w:rsid w:val="00A11CEF"/>
    <w:rsid w:val="00A12BF9"/>
    <w:rsid w:val="00A15D3B"/>
    <w:rsid w:val="00A16E97"/>
    <w:rsid w:val="00A20143"/>
    <w:rsid w:val="00A23EE5"/>
    <w:rsid w:val="00A246B6"/>
    <w:rsid w:val="00A24F6C"/>
    <w:rsid w:val="00A25C44"/>
    <w:rsid w:val="00A26173"/>
    <w:rsid w:val="00A408E2"/>
    <w:rsid w:val="00A41634"/>
    <w:rsid w:val="00A436A4"/>
    <w:rsid w:val="00A47E70"/>
    <w:rsid w:val="00A50CF0"/>
    <w:rsid w:val="00A527F0"/>
    <w:rsid w:val="00A52E63"/>
    <w:rsid w:val="00A53686"/>
    <w:rsid w:val="00A60027"/>
    <w:rsid w:val="00A6311B"/>
    <w:rsid w:val="00A7671C"/>
    <w:rsid w:val="00A853E3"/>
    <w:rsid w:val="00A8711C"/>
    <w:rsid w:val="00A9290E"/>
    <w:rsid w:val="00AA09F2"/>
    <w:rsid w:val="00AA2CBC"/>
    <w:rsid w:val="00AA49E8"/>
    <w:rsid w:val="00AA4FD2"/>
    <w:rsid w:val="00AC5820"/>
    <w:rsid w:val="00AD070D"/>
    <w:rsid w:val="00AD1CD8"/>
    <w:rsid w:val="00AD1E1C"/>
    <w:rsid w:val="00AD2FC6"/>
    <w:rsid w:val="00AD46B8"/>
    <w:rsid w:val="00AD4C00"/>
    <w:rsid w:val="00AE4F99"/>
    <w:rsid w:val="00AF50B4"/>
    <w:rsid w:val="00AF51D1"/>
    <w:rsid w:val="00B002FA"/>
    <w:rsid w:val="00B02F0D"/>
    <w:rsid w:val="00B032F5"/>
    <w:rsid w:val="00B0355D"/>
    <w:rsid w:val="00B04143"/>
    <w:rsid w:val="00B04CC3"/>
    <w:rsid w:val="00B12256"/>
    <w:rsid w:val="00B16FB0"/>
    <w:rsid w:val="00B22875"/>
    <w:rsid w:val="00B258BB"/>
    <w:rsid w:val="00B25F66"/>
    <w:rsid w:val="00B26811"/>
    <w:rsid w:val="00B305B3"/>
    <w:rsid w:val="00B3218A"/>
    <w:rsid w:val="00B36777"/>
    <w:rsid w:val="00B36A8D"/>
    <w:rsid w:val="00B465FF"/>
    <w:rsid w:val="00B476A0"/>
    <w:rsid w:val="00B47D3A"/>
    <w:rsid w:val="00B47F01"/>
    <w:rsid w:val="00B506DA"/>
    <w:rsid w:val="00B52AA6"/>
    <w:rsid w:val="00B53D56"/>
    <w:rsid w:val="00B558FA"/>
    <w:rsid w:val="00B57617"/>
    <w:rsid w:val="00B67609"/>
    <w:rsid w:val="00B67B97"/>
    <w:rsid w:val="00B67CAE"/>
    <w:rsid w:val="00B735AF"/>
    <w:rsid w:val="00B81406"/>
    <w:rsid w:val="00B84377"/>
    <w:rsid w:val="00B85983"/>
    <w:rsid w:val="00B90094"/>
    <w:rsid w:val="00B91D3F"/>
    <w:rsid w:val="00B968C8"/>
    <w:rsid w:val="00BA006D"/>
    <w:rsid w:val="00BA1203"/>
    <w:rsid w:val="00BA3EC5"/>
    <w:rsid w:val="00BA51D9"/>
    <w:rsid w:val="00BB1EFC"/>
    <w:rsid w:val="00BB4D99"/>
    <w:rsid w:val="00BB531F"/>
    <w:rsid w:val="00BB5608"/>
    <w:rsid w:val="00BB5DFC"/>
    <w:rsid w:val="00BB7886"/>
    <w:rsid w:val="00BC44F2"/>
    <w:rsid w:val="00BC5180"/>
    <w:rsid w:val="00BC6205"/>
    <w:rsid w:val="00BC7688"/>
    <w:rsid w:val="00BD11B1"/>
    <w:rsid w:val="00BD1CB2"/>
    <w:rsid w:val="00BD2521"/>
    <w:rsid w:val="00BD279D"/>
    <w:rsid w:val="00BD4600"/>
    <w:rsid w:val="00BD63FA"/>
    <w:rsid w:val="00BD6BB8"/>
    <w:rsid w:val="00BF4AE2"/>
    <w:rsid w:val="00BF5F9F"/>
    <w:rsid w:val="00C0170F"/>
    <w:rsid w:val="00C0309A"/>
    <w:rsid w:val="00C03F07"/>
    <w:rsid w:val="00C07FE0"/>
    <w:rsid w:val="00C14A87"/>
    <w:rsid w:val="00C1578E"/>
    <w:rsid w:val="00C15C49"/>
    <w:rsid w:val="00C162DC"/>
    <w:rsid w:val="00C178BD"/>
    <w:rsid w:val="00C20C00"/>
    <w:rsid w:val="00C25DA7"/>
    <w:rsid w:val="00C43EA3"/>
    <w:rsid w:val="00C53C7A"/>
    <w:rsid w:val="00C54110"/>
    <w:rsid w:val="00C55722"/>
    <w:rsid w:val="00C57FAC"/>
    <w:rsid w:val="00C619A8"/>
    <w:rsid w:val="00C62049"/>
    <w:rsid w:val="00C64862"/>
    <w:rsid w:val="00C64F5B"/>
    <w:rsid w:val="00C66BA2"/>
    <w:rsid w:val="00C70125"/>
    <w:rsid w:val="00C70445"/>
    <w:rsid w:val="00C74C45"/>
    <w:rsid w:val="00C84E89"/>
    <w:rsid w:val="00C91CFB"/>
    <w:rsid w:val="00C95985"/>
    <w:rsid w:val="00C95D7D"/>
    <w:rsid w:val="00C975FF"/>
    <w:rsid w:val="00CA1D07"/>
    <w:rsid w:val="00CA2B13"/>
    <w:rsid w:val="00CA2F9D"/>
    <w:rsid w:val="00CA3E09"/>
    <w:rsid w:val="00CA4B57"/>
    <w:rsid w:val="00CA67F7"/>
    <w:rsid w:val="00CA70B1"/>
    <w:rsid w:val="00CB10ED"/>
    <w:rsid w:val="00CB38B8"/>
    <w:rsid w:val="00CB3DC4"/>
    <w:rsid w:val="00CC15E3"/>
    <w:rsid w:val="00CC23AB"/>
    <w:rsid w:val="00CC3ED8"/>
    <w:rsid w:val="00CC5026"/>
    <w:rsid w:val="00CC68D0"/>
    <w:rsid w:val="00CD4A90"/>
    <w:rsid w:val="00CD548A"/>
    <w:rsid w:val="00CD768F"/>
    <w:rsid w:val="00CE0236"/>
    <w:rsid w:val="00CE1953"/>
    <w:rsid w:val="00CE49A9"/>
    <w:rsid w:val="00CE52F0"/>
    <w:rsid w:val="00CE6904"/>
    <w:rsid w:val="00CE7B56"/>
    <w:rsid w:val="00CF126C"/>
    <w:rsid w:val="00CF43DE"/>
    <w:rsid w:val="00D03F9A"/>
    <w:rsid w:val="00D06D51"/>
    <w:rsid w:val="00D12340"/>
    <w:rsid w:val="00D12450"/>
    <w:rsid w:val="00D129E9"/>
    <w:rsid w:val="00D16D90"/>
    <w:rsid w:val="00D20EB2"/>
    <w:rsid w:val="00D215CB"/>
    <w:rsid w:val="00D24806"/>
    <w:rsid w:val="00D24991"/>
    <w:rsid w:val="00D25F8A"/>
    <w:rsid w:val="00D27488"/>
    <w:rsid w:val="00D349B0"/>
    <w:rsid w:val="00D35446"/>
    <w:rsid w:val="00D41763"/>
    <w:rsid w:val="00D426D6"/>
    <w:rsid w:val="00D4563E"/>
    <w:rsid w:val="00D47489"/>
    <w:rsid w:val="00D47D3C"/>
    <w:rsid w:val="00D50255"/>
    <w:rsid w:val="00D52ED1"/>
    <w:rsid w:val="00D63B35"/>
    <w:rsid w:val="00D653E9"/>
    <w:rsid w:val="00D66520"/>
    <w:rsid w:val="00D66A4D"/>
    <w:rsid w:val="00D66AE8"/>
    <w:rsid w:val="00D75070"/>
    <w:rsid w:val="00D81999"/>
    <w:rsid w:val="00D82FF3"/>
    <w:rsid w:val="00D85183"/>
    <w:rsid w:val="00D87AB0"/>
    <w:rsid w:val="00D9271B"/>
    <w:rsid w:val="00D9363F"/>
    <w:rsid w:val="00D95C84"/>
    <w:rsid w:val="00DA3812"/>
    <w:rsid w:val="00DA3E1D"/>
    <w:rsid w:val="00DB2472"/>
    <w:rsid w:val="00DB525B"/>
    <w:rsid w:val="00DB56EB"/>
    <w:rsid w:val="00DB7965"/>
    <w:rsid w:val="00DC011D"/>
    <w:rsid w:val="00DC1DB5"/>
    <w:rsid w:val="00DC45FC"/>
    <w:rsid w:val="00DC7BB5"/>
    <w:rsid w:val="00DD19DB"/>
    <w:rsid w:val="00DE0696"/>
    <w:rsid w:val="00DE14C2"/>
    <w:rsid w:val="00DE2D9A"/>
    <w:rsid w:val="00DE34CF"/>
    <w:rsid w:val="00DE494E"/>
    <w:rsid w:val="00DE5CF0"/>
    <w:rsid w:val="00DF47ED"/>
    <w:rsid w:val="00DF55FF"/>
    <w:rsid w:val="00DF7D96"/>
    <w:rsid w:val="00E01E19"/>
    <w:rsid w:val="00E04786"/>
    <w:rsid w:val="00E0532D"/>
    <w:rsid w:val="00E12F08"/>
    <w:rsid w:val="00E1310C"/>
    <w:rsid w:val="00E13F3D"/>
    <w:rsid w:val="00E146C8"/>
    <w:rsid w:val="00E206EF"/>
    <w:rsid w:val="00E20D19"/>
    <w:rsid w:val="00E21275"/>
    <w:rsid w:val="00E21328"/>
    <w:rsid w:val="00E233D4"/>
    <w:rsid w:val="00E23CC4"/>
    <w:rsid w:val="00E305B7"/>
    <w:rsid w:val="00E30D39"/>
    <w:rsid w:val="00E311DC"/>
    <w:rsid w:val="00E31D3B"/>
    <w:rsid w:val="00E328D8"/>
    <w:rsid w:val="00E32ECD"/>
    <w:rsid w:val="00E34898"/>
    <w:rsid w:val="00E349AB"/>
    <w:rsid w:val="00E35BB2"/>
    <w:rsid w:val="00E36A52"/>
    <w:rsid w:val="00E370DA"/>
    <w:rsid w:val="00E4197E"/>
    <w:rsid w:val="00E419EB"/>
    <w:rsid w:val="00E42624"/>
    <w:rsid w:val="00E43511"/>
    <w:rsid w:val="00E45AAA"/>
    <w:rsid w:val="00E52ACF"/>
    <w:rsid w:val="00E54862"/>
    <w:rsid w:val="00E56122"/>
    <w:rsid w:val="00E56777"/>
    <w:rsid w:val="00E63837"/>
    <w:rsid w:val="00E658AB"/>
    <w:rsid w:val="00E67F9A"/>
    <w:rsid w:val="00E7167E"/>
    <w:rsid w:val="00E73A3B"/>
    <w:rsid w:val="00E7558B"/>
    <w:rsid w:val="00E811DA"/>
    <w:rsid w:val="00E82C10"/>
    <w:rsid w:val="00E833A0"/>
    <w:rsid w:val="00E83C2C"/>
    <w:rsid w:val="00E84493"/>
    <w:rsid w:val="00E85236"/>
    <w:rsid w:val="00E873C1"/>
    <w:rsid w:val="00E923EF"/>
    <w:rsid w:val="00E92AFE"/>
    <w:rsid w:val="00E932F6"/>
    <w:rsid w:val="00E95D03"/>
    <w:rsid w:val="00EA4167"/>
    <w:rsid w:val="00EA4250"/>
    <w:rsid w:val="00EA72D4"/>
    <w:rsid w:val="00EB09B7"/>
    <w:rsid w:val="00EB245A"/>
    <w:rsid w:val="00EB2713"/>
    <w:rsid w:val="00EB4127"/>
    <w:rsid w:val="00EC0425"/>
    <w:rsid w:val="00EC0D27"/>
    <w:rsid w:val="00EC690C"/>
    <w:rsid w:val="00EC7DEC"/>
    <w:rsid w:val="00ED3B0F"/>
    <w:rsid w:val="00ED4E0C"/>
    <w:rsid w:val="00ED5C0A"/>
    <w:rsid w:val="00EE10DE"/>
    <w:rsid w:val="00EE11CD"/>
    <w:rsid w:val="00EE1404"/>
    <w:rsid w:val="00EE46E5"/>
    <w:rsid w:val="00EE5B69"/>
    <w:rsid w:val="00EE7D7C"/>
    <w:rsid w:val="00EF120B"/>
    <w:rsid w:val="00EF1C60"/>
    <w:rsid w:val="00F03589"/>
    <w:rsid w:val="00F047FC"/>
    <w:rsid w:val="00F15442"/>
    <w:rsid w:val="00F17E13"/>
    <w:rsid w:val="00F219DC"/>
    <w:rsid w:val="00F24045"/>
    <w:rsid w:val="00F25D98"/>
    <w:rsid w:val="00F267CC"/>
    <w:rsid w:val="00F300FB"/>
    <w:rsid w:val="00F33FEA"/>
    <w:rsid w:val="00F35270"/>
    <w:rsid w:val="00F477C1"/>
    <w:rsid w:val="00F501DD"/>
    <w:rsid w:val="00F5148A"/>
    <w:rsid w:val="00F53B81"/>
    <w:rsid w:val="00F66C05"/>
    <w:rsid w:val="00F7194D"/>
    <w:rsid w:val="00F72F3D"/>
    <w:rsid w:val="00F8404B"/>
    <w:rsid w:val="00F8450E"/>
    <w:rsid w:val="00F84F8A"/>
    <w:rsid w:val="00F873C8"/>
    <w:rsid w:val="00F965FD"/>
    <w:rsid w:val="00F96AB0"/>
    <w:rsid w:val="00F9776F"/>
    <w:rsid w:val="00FA0BE2"/>
    <w:rsid w:val="00FA2DD2"/>
    <w:rsid w:val="00FA502B"/>
    <w:rsid w:val="00FA58A1"/>
    <w:rsid w:val="00FB0C49"/>
    <w:rsid w:val="00FB24EE"/>
    <w:rsid w:val="00FB5B57"/>
    <w:rsid w:val="00FB6386"/>
    <w:rsid w:val="00FD00A8"/>
    <w:rsid w:val="00FD0DDA"/>
    <w:rsid w:val="00FD11CB"/>
    <w:rsid w:val="00FD3AF7"/>
    <w:rsid w:val="00FD4027"/>
    <w:rsid w:val="00FE0D70"/>
    <w:rsid w:val="00FE5DD6"/>
    <w:rsid w:val="00FE7D0E"/>
    <w:rsid w:val="00FF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E16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01A4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4609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2460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4609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46097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ED4E0C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ED4E0C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locked/>
    <w:rsid w:val="00ED4E0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D7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1D7E45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Heading3Char">
    <w:name w:val="Heading 3 Char"/>
    <w:link w:val="Heading3"/>
    <w:rsid w:val="00224D3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0B2345"/>
    <w:pPr>
      <w:ind w:left="720"/>
      <w:contextualSpacing/>
    </w:pPr>
  </w:style>
  <w:style w:type="character" w:customStyle="1" w:styleId="B1Char">
    <w:name w:val="B1 Char"/>
    <w:link w:val="B1"/>
    <w:qFormat/>
    <w:locked/>
    <w:rsid w:val="008D01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4664E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BB4D99"/>
  </w:style>
  <w:style w:type="paragraph" w:customStyle="1" w:styleId="TAJ">
    <w:name w:val="TAJ"/>
    <w:basedOn w:val="TH"/>
    <w:rsid w:val="0015421F"/>
  </w:style>
  <w:style w:type="paragraph" w:customStyle="1" w:styleId="Guidance">
    <w:name w:val="Guidance"/>
    <w:basedOn w:val="Normal"/>
    <w:rsid w:val="0015421F"/>
    <w:rPr>
      <w:i/>
      <w:color w:val="0000FF"/>
    </w:rPr>
  </w:style>
  <w:style w:type="character" w:customStyle="1" w:styleId="BalloonTextChar">
    <w:name w:val="Balloon Text Char"/>
    <w:link w:val="BalloonText"/>
    <w:rsid w:val="0015421F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15421F"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rsid w:val="0015421F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15421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5421F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link w:val="FootnoteText"/>
    <w:rsid w:val="0015421F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15421F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15421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5421F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15421F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15421F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15421F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15421F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paragraph" w:customStyle="1" w:styleId="Norma">
    <w:name w:val="Norma"/>
    <w:basedOn w:val="Heading4"/>
    <w:rsid w:val="0015421F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15421F"/>
    <w:pPr>
      <w:spacing w:after="0"/>
    </w:pPr>
    <w:rPr>
      <w:rFonts w:ascii="Calibri" w:eastAsia="Calibri" w:hAnsi="Calibri"/>
      <w:sz w:val="22"/>
      <w:szCs w:val="21"/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15421F"/>
    <w:rPr>
      <w:rFonts w:ascii="Calibri" w:eastAsia="Calibri" w:hAnsi="Calibri"/>
      <w:sz w:val="22"/>
      <w:szCs w:val="21"/>
      <w:lang w:val="en-GB" w:eastAsia="x-none"/>
    </w:rPr>
  </w:style>
  <w:style w:type="paragraph" w:customStyle="1" w:styleId="Figuretitle">
    <w:name w:val="Figure title"/>
    <w:basedOn w:val="TF"/>
    <w:link w:val="FiguretitleChar"/>
    <w:qFormat/>
    <w:rsid w:val="0015421F"/>
    <w:rPr>
      <w:rFonts w:eastAsia="SimSun"/>
      <w:lang w:eastAsia="x-none"/>
    </w:rPr>
  </w:style>
  <w:style w:type="paragraph" w:customStyle="1" w:styleId="toprow">
    <w:name w:val="top row"/>
    <w:basedOn w:val="TAH"/>
    <w:link w:val="toprowChar"/>
    <w:qFormat/>
    <w:rsid w:val="0015421F"/>
    <w:rPr>
      <w:rFonts w:eastAsia="SimSun"/>
      <w:lang w:eastAsia="x-none"/>
    </w:rPr>
  </w:style>
  <w:style w:type="character" w:customStyle="1" w:styleId="FiguretitleChar">
    <w:name w:val="Figure title Char"/>
    <w:link w:val="Figuretitle"/>
    <w:rsid w:val="0015421F"/>
    <w:rPr>
      <w:rFonts w:ascii="Arial" w:eastAsia="SimSun" w:hAnsi="Arial"/>
      <w:b/>
      <w:lang w:val="en-GB" w:eastAsia="x-none"/>
    </w:rPr>
  </w:style>
  <w:style w:type="paragraph" w:customStyle="1" w:styleId="tablecontent">
    <w:name w:val="table content"/>
    <w:basedOn w:val="TAL"/>
    <w:link w:val="tablecontentChar"/>
    <w:qFormat/>
    <w:rsid w:val="0015421F"/>
    <w:rPr>
      <w:rFonts w:eastAsia="SimSun"/>
      <w:lang w:eastAsia="x-none"/>
    </w:rPr>
  </w:style>
  <w:style w:type="character" w:customStyle="1" w:styleId="toprowChar">
    <w:name w:val="top row Char"/>
    <w:link w:val="toprow"/>
    <w:rsid w:val="0015421F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15421F"/>
    <w:rPr>
      <w:rFonts w:ascii="Arial" w:eastAsia="SimSun" w:hAnsi="Arial"/>
      <w:sz w:val="18"/>
      <w:lang w:val="en-GB" w:eastAsia="x-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15421F"/>
  </w:style>
  <w:style w:type="paragraph" w:styleId="BlockText">
    <w:name w:val="Block Text"/>
    <w:basedOn w:val="Normal"/>
    <w:rsid w:val="0015421F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15421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5421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542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5421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5421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5421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5421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5421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5421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5421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5421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5421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5421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5421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5421F"/>
    <w:pPr>
      <w:ind w:left="4252"/>
    </w:pPr>
  </w:style>
  <w:style w:type="character" w:customStyle="1" w:styleId="ClosingChar">
    <w:name w:val="Closing Char"/>
    <w:basedOn w:val="DefaultParagraphFont"/>
    <w:link w:val="Closing"/>
    <w:rsid w:val="0015421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5421F"/>
  </w:style>
  <w:style w:type="character" w:customStyle="1" w:styleId="DateChar">
    <w:name w:val="Date Char"/>
    <w:basedOn w:val="DefaultParagraphFont"/>
    <w:link w:val="Date"/>
    <w:rsid w:val="0015421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5421F"/>
  </w:style>
  <w:style w:type="character" w:customStyle="1" w:styleId="E-mailSignatureChar">
    <w:name w:val="E-mail Signature Char"/>
    <w:basedOn w:val="DefaultParagraphFont"/>
    <w:link w:val="E-mailSignature"/>
    <w:rsid w:val="0015421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5421F"/>
  </w:style>
  <w:style w:type="character" w:customStyle="1" w:styleId="EndnoteTextChar">
    <w:name w:val="Endnote Text Char"/>
    <w:basedOn w:val="DefaultParagraphFont"/>
    <w:link w:val="EndnoteText"/>
    <w:rsid w:val="0015421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5421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15421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15421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5421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5421F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5421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5421F"/>
    <w:pPr>
      <w:ind w:left="600" w:hanging="200"/>
    </w:pPr>
  </w:style>
  <w:style w:type="paragraph" w:styleId="Index4">
    <w:name w:val="index 4"/>
    <w:basedOn w:val="Normal"/>
    <w:next w:val="Normal"/>
    <w:rsid w:val="0015421F"/>
    <w:pPr>
      <w:ind w:left="800" w:hanging="200"/>
    </w:pPr>
  </w:style>
  <w:style w:type="paragraph" w:styleId="Index5">
    <w:name w:val="index 5"/>
    <w:basedOn w:val="Normal"/>
    <w:next w:val="Normal"/>
    <w:rsid w:val="0015421F"/>
    <w:pPr>
      <w:ind w:left="1000" w:hanging="200"/>
    </w:pPr>
  </w:style>
  <w:style w:type="paragraph" w:styleId="Index6">
    <w:name w:val="index 6"/>
    <w:basedOn w:val="Normal"/>
    <w:next w:val="Normal"/>
    <w:rsid w:val="0015421F"/>
    <w:pPr>
      <w:ind w:left="1200" w:hanging="200"/>
    </w:pPr>
  </w:style>
  <w:style w:type="paragraph" w:styleId="Index7">
    <w:name w:val="index 7"/>
    <w:basedOn w:val="Normal"/>
    <w:next w:val="Normal"/>
    <w:rsid w:val="0015421F"/>
    <w:pPr>
      <w:ind w:left="1400" w:hanging="200"/>
    </w:pPr>
  </w:style>
  <w:style w:type="paragraph" w:styleId="Index8">
    <w:name w:val="index 8"/>
    <w:basedOn w:val="Normal"/>
    <w:next w:val="Normal"/>
    <w:rsid w:val="0015421F"/>
    <w:pPr>
      <w:ind w:left="1600" w:hanging="200"/>
    </w:pPr>
  </w:style>
  <w:style w:type="paragraph" w:styleId="Index9">
    <w:name w:val="index 9"/>
    <w:basedOn w:val="Normal"/>
    <w:next w:val="Normal"/>
    <w:rsid w:val="0015421F"/>
    <w:pPr>
      <w:ind w:left="1800" w:hanging="200"/>
    </w:pPr>
  </w:style>
  <w:style w:type="paragraph" w:styleId="IndexHeading">
    <w:name w:val="index heading"/>
    <w:basedOn w:val="Normal"/>
    <w:next w:val="Index1"/>
    <w:rsid w:val="0015421F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421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421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5421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5421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5421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5421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5421F"/>
    <w:pPr>
      <w:spacing w:after="120"/>
      <w:ind w:left="1415"/>
      <w:contextualSpacing/>
    </w:pPr>
  </w:style>
  <w:style w:type="paragraph" w:styleId="ListNumber3">
    <w:name w:val="List Number 3"/>
    <w:basedOn w:val="Normal"/>
    <w:rsid w:val="0015421F"/>
    <w:pPr>
      <w:numPr>
        <w:numId w:val="1"/>
      </w:numPr>
      <w:contextualSpacing/>
    </w:pPr>
  </w:style>
  <w:style w:type="paragraph" w:styleId="ListNumber4">
    <w:name w:val="List Number 4"/>
    <w:basedOn w:val="Normal"/>
    <w:rsid w:val="0015421F"/>
    <w:pPr>
      <w:numPr>
        <w:numId w:val="2"/>
      </w:numPr>
      <w:contextualSpacing/>
    </w:pPr>
  </w:style>
  <w:style w:type="paragraph" w:styleId="ListNumber5">
    <w:name w:val="List Number 5"/>
    <w:basedOn w:val="Normal"/>
    <w:rsid w:val="0015421F"/>
    <w:pPr>
      <w:numPr>
        <w:numId w:val="3"/>
      </w:numPr>
      <w:contextualSpacing/>
    </w:pPr>
  </w:style>
  <w:style w:type="paragraph" w:styleId="MacroText">
    <w:name w:val="macro"/>
    <w:link w:val="MacroTextChar"/>
    <w:rsid w:val="00154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5421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54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5421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5421F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15421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5421F"/>
  </w:style>
  <w:style w:type="character" w:customStyle="1" w:styleId="NoteHeadingChar">
    <w:name w:val="Note Heading Char"/>
    <w:basedOn w:val="DefaultParagraphFont"/>
    <w:link w:val="NoteHeading"/>
    <w:rsid w:val="0015421F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5421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5421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5421F"/>
  </w:style>
  <w:style w:type="character" w:customStyle="1" w:styleId="SalutationChar">
    <w:name w:val="Salutation Char"/>
    <w:basedOn w:val="DefaultParagraphFont"/>
    <w:link w:val="Salutation"/>
    <w:rsid w:val="0015421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5421F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15421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5421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5421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5421F"/>
    <w:pPr>
      <w:ind w:left="200" w:hanging="200"/>
    </w:pPr>
  </w:style>
  <w:style w:type="paragraph" w:styleId="TableofFigures">
    <w:name w:val="table of figures"/>
    <w:basedOn w:val="Normal"/>
    <w:next w:val="Normal"/>
    <w:rsid w:val="0015421F"/>
  </w:style>
  <w:style w:type="paragraph" w:styleId="Title">
    <w:name w:val="Title"/>
    <w:basedOn w:val="Normal"/>
    <w:next w:val="Normal"/>
    <w:link w:val="TitleChar"/>
    <w:qFormat/>
    <w:rsid w:val="0015421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5421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5421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421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Marquedecommentaire1">
    <w:name w:val="Marque de commentaire1"/>
    <w:rsid w:val="00E30D39"/>
    <w:rPr>
      <w:sz w:val="16"/>
    </w:rPr>
  </w:style>
  <w:style w:type="character" w:customStyle="1" w:styleId="Heading7Char">
    <w:name w:val="Heading 7 Char"/>
    <w:basedOn w:val="DefaultParagraphFont"/>
    <w:link w:val="Heading7"/>
    <w:rsid w:val="00E30D39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30D39"/>
    <w:rPr>
      <w:rFonts w:ascii="Arial" w:hAnsi="Arial"/>
      <w:sz w:val="36"/>
      <w:lang w:val="en-GB" w:eastAsia="en-US"/>
    </w:rPr>
  </w:style>
  <w:style w:type="character" w:customStyle="1" w:styleId="TALChar">
    <w:name w:val="TAL Char"/>
    <w:locked/>
    <w:rsid w:val="00E30D39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E30D39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30D39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1554</Words>
  <Characters>7868</Characters>
  <Application>Microsoft Office Word</Application>
  <DocSecurity>0</DocSecurity>
  <Lines>393</Lines>
  <Paragraphs>196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Vialen, Jukka</cp:lastModifiedBy>
  <cp:revision>6</cp:revision>
  <cp:lastPrinted>1900-01-01T05:59:00Z</cp:lastPrinted>
  <dcterms:created xsi:type="dcterms:W3CDTF">2025-09-29T14:04:00Z</dcterms:created>
  <dcterms:modified xsi:type="dcterms:W3CDTF">2025-10-02T16:58:00Z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4b871d0d-cc3c-47b9-99fd-6878bec44f74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  <property fmtid="{D5CDD505-2E9C-101B-9397-08002B2CF9AE}" pid="28" name="TaggedBy">
    <vt:lpwstr>VIJU100</vt:lpwstr>
  </property>
  <property fmtid="{D5CDD505-2E9C-101B-9397-08002B2CF9AE}" pid="29" name="L">
    <vt:lpwstr>XXPRI</vt:lpwstr>
  </property>
  <property fmtid="{D5CDD505-2E9C-101B-9397-08002B2CF9AE}" pid="30" name="STAMP">
    <vt:lpwstr>NO</vt:lpwstr>
  </property>
</Properties>
</file>